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B3BA95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960B1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511864">
        <w:rPr>
          <w:b/>
          <w:i/>
          <w:noProof/>
          <w:sz w:val="28"/>
        </w:rPr>
        <w:fldChar w:fldCharType="begin"/>
      </w:r>
      <w:r w:rsidR="00511864">
        <w:rPr>
          <w:b/>
          <w:i/>
          <w:noProof/>
          <w:sz w:val="28"/>
        </w:rPr>
        <w:instrText xml:space="preserve"> DOCPROPERTY  Tdoc#  \* MERGEFORMAT </w:instrText>
      </w:r>
      <w:r w:rsidR="00511864">
        <w:rPr>
          <w:b/>
          <w:i/>
          <w:noProof/>
          <w:sz w:val="28"/>
        </w:rPr>
        <w:fldChar w:fldCharType="separate"/>
      </w:r>
      <w:r w:rsidR="008E034D">
        <w:rPr>
          <w:b/>
          <w:i/>
          <w:noProof/>
          <w:sz w:val="28"/>
        </w:rPr>
        <w:t>R3-22</w:t>
      </w:r>
      <w:r w:rsidR="004C6335">
        <w:rPr>
          <w:b/>
          <w:i/>
          <w:noProof/>
          <w:sz w:val="28"/>
        </w:rPr>
        <w:t>6630</w:t>
      </w:r>
      <w:r w:rsidR="00511864">
        <w:rPr>
          <w:b/>
          <w:i/>
          <w:noProof/>
          <w:sz w:val="28"/>
        </w:rPr>
        <w:fldChar w:fldCharType="end"/>
      </w:r>
    </w:p>
    <w:p w14:paraId="7CB45193" w14:textId="37A12491" w:rsidR="001E41F3" w:rsidRDefault="005960B1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 w:rsidR="00DA4138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DA23D3" w:rsidR="001E41F3" w:rsidRPr="00410371" w:rsidRDefault="002B2CD3" w:rsidP="00157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157F75">
              <w:rPr>
                <w:b/>
                <w:noProof/>
                <w:sz w:val="28"/>
              </w:rPr>
              <w:t>1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8AFA7" w:rsidR="001E41F3" w:rsidRPr="00410371" w:rsidRDefault="00511864" w:rsidP="004C63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6335">
              <w:rPr>
                <w:b/>
                <w:noProof/>
                <w:sz w:val="28"/>
              </w:rPr>
              <w:t>1905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6613C" w:rsidR="001E41F3" w:rsidRPr="00410371" w:rsidRDefault="00511864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156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57B9A" w:rsidR="001E41F3" w:rsidRPr="00410371" w:rsidRDefault="00E41568" w:rsidP="00E415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</w:t>
              </w:r>
              <w:bookmarkStart w:id="2" w:name="_GoBack"/>
              <w:bookmarkEnd w:id="2"/>
              <w:r w:rsidR="00DE34CF">
                <w:rPr>
                  <w:rStyle w:val="aa"/>
                  <w:rFonts w:cs="Arial"/>
                  <w:i/>
                  <w:noProof/>
                </w:rPr>
                <w:t>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B0866" w:rsidR="001E41F3" w:rsidRDefault="00157F75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2B2CD3" w:rsidRPr="002B2CD3">
              <w:t xml:space="preserve">AP </w:t>
            </w:r>
            <w:r>
              <w:t xml:space="preserve">impact to support </w:t>
            </w:r>
            <w:r w:rsidRPr="00157F75">
              <w:t>discontinuous</w:t>
            </w:r>
            <w:r>
              <w:t xml:space="preserve">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106B1" w:rsidR="001E41F3" w:rsidRDefault="00DE42EF" w:rsidP="008E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62FBA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</w:t>
            </w:r>
            <w:r w:rsidR="00DA4138">
              <w:t>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8C867" w:rsidR="001E41F3" w:rsidRDefault="008E0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4FEB0" w14:textId="4D6136A8" w:rsidR="007D1BC4" w:rsidRDefault="007D1BC4" w:rsidP="007D1BC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/>
              </w:rPr>
            </w:pPr>
            <w:r>
              <w:rPr>
                <w:rFonts w:eastAsia="等线"/>
              </w:rPr>
              <w:t>SA2’s conclusion confirms AN release will be triggered after UE is leaving network coverage</w:t>
            </w:r>
          </w:p>
          <w:p w14:paraId="708AA7DE" w14:textId="2C838A66" w:rsidR="007D1BC4" w:rsidRPr="007D1BC4" w:rsidRDefault="007D1BC4" w:rsidP="007D1BC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/>
              </w:rPr>
            </w:pPr>
            <w:r w:rsidRPr="007D1BC4">
              <w:rPr>
                <w:rFonts w:eastAsia="等线"/>
              </w:rPr>
              <w:t>SA2 requires AMF/MME to report the tracking area before AN release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76D62F" w14:textId="6DCA70AF" w:rsidR="0081186F" w:rsidRDefault="0081186F" w:rsidP="0081186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7D1BC4" w:rsidRPr="007D1BC4">
              <w:rPr>
                <w:noProof/>
                <w:lang w:eastAsia="zh-CN"/>
              </w:rPr>
              <w:t>nhance</w:t>
            </w:r>
            <w:r>
              <w:rPr>
                <w:noProof/>
                <w:lang w:eastAsia="zh-CN"/>
              </w:rPr>
              <w:t>d</w:t>
            </w:r>
            <w:r w:rsidR="007D1BC4" w:rsidRPr="007D1BC4">
              <w:rPr>
                <w:noProof/>
                <w:lang w:eastAsia="zh-CN"/>
              </w:rPr>
              <w:t xml:space="preserve"> Location report procedure</w:t>
            </w:r>
            <w:r>
              <w:rPr>
                <w:noProof/>
                <w:lang w:eastAsia="zh-CN"/>
              </w:rPr>
              <w:t xml:space="preserve">, wherein </w:t>
            </w:r>
            <w:r>
              <w:rPr>
                <w:rFonts w:eastAsia="宋体"/>
                <w:lang w:eastAsia="zh-CN"/>
              </w:rPr>
              <w:t>a new report condition, ‘to report before UE context release’ is added</w:t>
            </w:r>
          </w:p>
          <w:p w14:paraId="31C656EC" w14:textId="1F42CE8B" w:rsidR="007D1BC4" w:rsidRDefault="007D1BC4" w:rsidP="00D521F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593BC" w:rsidR="001E41F3" w:rsidRDefault="00E73CED" w:rsidP="00811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 support </w:t>
            </w:r>
            <w:r w:rsidR="0081186F">
              <w:rPr>
                <w:noProof/>
              </w:rPr>
              <w:t xml:space="preserve">of </w:t>
            </w:r>
            <w:r w:rsidR="0081186F" w:rsidRPr="00157F75">
              <w:t>discontinuous</w:t>
            </w:r>
            <w:r w:rsidR="0081186F">
              <w:t xml:space="preserve"> coverage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CCEF2" w:rsidR="001E41F3" w:rsidRDefault="003E7C4C" w:rsidP="00D521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8.11.1,  </w:t>
            </w:r>
            <w:r w:rsidR="00FE4759">
              <w:rPr>
                <w:noProof/>
                <w:lang w:eastAsia="zh-CN"/>
              </w:rPr>
              <w:t xml:space="preserve">8.11.3, </w:t>
            </w:r>
            <w:r>
              <w:rPr>
                <w:noProof/>
                <w:lang w:eastAsia="zh-CN"/>
              </w:rPr>
              <w:t>9.2.1</w:t>
            </w:r>
            <w:r w:rsidR="003F118E">
              <w:rPr>
                <w:noProof/>
                <w:lang w:eastAsia="zh-CN"/>
              </w:rPr>
              <w:t xml:space="preserve">, </w:t>
            </w:r>
            <w:r w:rsidR="00D521FF">
              <w:rPr>
                <w:noProof/>
                <w:lang w:eastAsia="zh-CN"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FE1A85" w14:textId="19D0124B" w:rsidR="0072649C" w:rsidRPr="00F64A1F" w:rsidRDefault="00F23FA2" w:rsidP="00F64A1F">
      <w:pPr>
        <w:rPr>
          <w:rFonts w:eastAsia="宋体"/>
          <w:color w:val="FF0000"/>
          <w:sz w:val="28"/>
          <w:szCs w:val="28"/>
        </w:rPr>
      </w:pPr>
      <w:bookmarkStart w:id="3" w:name="_Toc64445887"/>
      <w:bookmarkStart w:id="4" w:name="_Toc73981757"/>
      <w:bookmarkStart w:id="5" w:name="_Toc88651846"/>
      <w:bookmarkStart w:id="6" w:name="_Toc97890889"/>
      <w:bookmarkStart w:id="7" w:name="_Toc99122964"/>
      <w:bookmarkStart w:id="8" w:name="_Toc99661767"/>
      <w:bookmarkStart w:id="9" w:name="_Toc105151828"/>
      <w:bookmarkStart w:id="10" w:name="_Toc105173634"/>
      <w:bookmarkStart w:id="11" w:name="_Toc106108633"/>
      <w:bookmarkStart w:id="12" w:name="_Toc106122538"/>
      <w:bookmarkStart w:id="13" w:name="_Toc107409091"/>
      <w:bookmarkStart w:id="14" w:name="_Toc112756280"/>
      <w:r w:rsidRPr="00F23FA2">
        <w:rPr>
          <w:rFonts w:eastAsia="宋体"/>
          <w:color w:val="FF0000"/>
          <w:sz w:val="28"/>
          <w:szCs w:val="28"/>
        </w:rPr>
        <w:lastRenderedPageBreak/>
        <w:t>****************** START CHANGE ***************</w:t>
      </w:r>
      <w:bookmarkStart w:id="15" w:name="_Toc20953529"/>
      <w:bookmarkStart w:id="16" w:name="_Toc29390706"/>
      <w:bookmarkStart w:id="17" w:name="_Toc36551443"/>
      <w:bookmarkStart w:id="18" w:name="_Toc45831654"/>
      <w:bookmarkStart w:id="19" w:name="_Toc51762607"/>
      <w:bookmarkStart w:id="20" w:name="_Toc64381659"/>
      <w:bookmarkStart w:id="21" w:name="_Toc73964177"/>
      <w:bookmarkStart w:id="22" w:name="_Toc88646786"/>
      <w:bookmarkStart w:id="23" w:name="_Toc97882735"/>
      <w:bookmarkStart w:id="24" w:name="_Toc98531310"/>
      <w:bookmarkStart w:id="25" w:name="_Toc105517382"/>
      <w:bookmarkStart w:id="26" w:name="_Toc106108273"/>
      <w:bookmarkStart w:id="27" w:name="_Toc113656858"/>
      <w:bookmarkStart w:id="28" w:name="_Toc114052077"/>
      <w:bookmarkStart w:id="29" w:name="_Ref469456001"/>
      <w:bookmarkStart w:id="30" w:name="_Toc20953707"/>
      <w:bookmarkStart w:id="31" w:name="_Toc29390884"/>
      <w:bookmarkStart w:id="32" w:name="_Toc36551621"/>
      <w:bookmarkStart w:id="33" w:name="_Toc45831843"/>
      <w:bookmarkStart w:id="34" w:name="_Toc51762796"/>
      <w:bookmarkStart w:id="35" w:name="_Toc64381848"/>
      <w:bookmarkStart w:id="36" w:name="_Toc73964366"/>
      <w:bookmarkStart w:id="37" w:name="_Toc88646975"/>
      <w:bookmarkStart w:id="38" w:name="_Toc97882924"/>
      <w:bookmarkStart w:id="39" w:name="_Toc98531499"/>
      <w:bookmarkStart w:id="40" w:name="_Toc105517571"/>
      <w:bookmarkStart w:id="41" w:name="_Toc106108462"/>
      <w:bookmarkStart w:id="42" w:name="_Toc113657047"/>
      <w:bookmarkStart w:id="43" w:name="_Toc11405226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283438E" w14:textId="77777777" w:rsidR="008417B1" w:rsidRPr="008417B1" w:rsidRDefault="008417B1" w:rsidP="008417B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zh-CN"/>
        </w:rPr>
      </w:pPr>
      <w:r w:rsidRPr="008417B1">
        <w:rPr>
          <w:rFonts w:ascii="Arial" w:eastAsia="宋体" w:hAnsi="Arial"/>
          <w:sz w:val="32"/>
          <w:lang w:eastAsia="ko-KR"/>
        </w:rPr>
        <w:t>8.11</w:t>
      </w:r>
      <w:r w:rsidRPr="008417B1">
        <w:rPr>
          <w:rFonts w:ascii="Arial" w:eastAsia="宋体" w:hAnsi="Arial"/>
          <w:sz w:val="32"/>
          <w:lang w:eastAsia="ko-KR"/>
        </w:rPr>
        <w:tab/>
      </w:r>
      <w:r w:rsidRPr="008417B1">
        <w:rPr>
          <w:rFonts w:ascii="Arial" w:eastAsia="宋体" w:hAnsi="Arial"/>
          <w:sz w:val="32"/>
          <w:lang w:eastAsia="zh-CN"/>
        </w:rPr>
        <w:t>Location</w:t>
      </w:r>
      <w:r w:rsidRPr="008417B1">
        <w:rPr>
          <w:rFonts w:ascii="Arial" w:eastAsia="宋体" w:hAnsi="Arial"/>
          <w:sz w:val="32"/>
          <w:lang w:eastAsia="ko-KR"/>
        </w:rPr>
        <w:t xml:space="preserve"> </w:t>
      </w:r>
      <w:r w:rsidRPr="008417B1">
        <w:rPr>
          <w:rFonts w:ascii="Arial" w:eastAsia="宋体" w:hAnsi="Arial"/>
          <w:sz w:val="32"/>
          <w:lang w:eastAsia="zh-CN"/>
        </w:rPr>
        <w:t>Reporting Procedures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0C3A562" w14:textId="77777777" w:rsidR="008417B1" w:rsidRPr="008417B1" w:rsidRDefault="008417B1" w:rsidP="008417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bCs/>
          <w:sz w:val="28"/>
          <w:lang w:eastAsia="zh-CN"/>
        </w:rPr>
      </w:pPr>
      <w:bookmarkStart w:id="44" w:name="_Toc20953530"/>
      <w:bookmarkStart w:id="45" w:name="_Toc29390707"/>
      <w:bookmarkStart w:id="46" w:name="_Toc36551444"/>
      <w:bookmarkStart w:id="47" w:name="_Toc45831655"/>
      <w:bookmarkStart w:id="48" w:name="_Toc51762608"/>
      <w:bookmarkStart w:id="49" w:name="_Toc64381660"/>
      <w:bookmarkStart w:id="50" w:name="_Toc73964178"/>
      <w:bookmarkStart w:id="51" w:name="_Toc88646787"/>
      <w:bookmarkStart w:id="52" w:name="_Toc97882736"/>
      <w:bookmarkStart w:id="53" w:name="_Toc98531311"/>
      <w:bookmarkStart w:id="54" w:name="_Toc105517383"/>
      <w:bookmarkStart w:id="55" w:name="_Toc106108274"/>
      <w:bookmarkStart w:id="56" w:name="_Toc113656859"/>
      <w:bookmarkStart w:id="57" w:name="_Toc114052078"/>
      <w:r w:rsidRPr="008417B1">
        <w:rPr>
          <w:rFonts w:ascii="Arial" w:eastAsia="宋体" w:hAnsi="Arial"/>
          <w:bCs/>
          <w:sz w:val="28"/>
          <w:lang w:eastAsia="ko-KR"/>
        </w:rPr>
        <w:t>8.11.1</w:t>
      </w:r>
      <w:r w:rsidRPr="008417B1">
        <w:rPr>
          <w:rFonts w:ascii="Arial" w:eastAsia="宋体" w:hAnsi="Arial"/>
          <w:bCs/>
          <w:sz w:val="28"/>
          <w:lang w:eastAsia="ko-KR"/>
        </w:rPr>
        <w:tab/>
      </w:r>
      <w:r w:rsidRPr="008417B1">
        <w:rPr>
          <w:rFonts w:ascii="Arial" w:eastAsia="宋体" w:hAnsi="Arial"/>
          <w:bCs/>
          <w:sz w:val="28"/>
          <w:lang w:eastAsia="zh-CN"/>
        </w:rPr>
        <w:t>Location</w:t>
      </w:r>
      <w:r w:rsidRPr="008417B1">
        <w:rPr>
          <w:rFonts w:ascii="Arial" w:eastAsia="宋体" w:hAnsi="Arial"/>
          <w:bCs/>
          <w:sz w:val="28"/>
          <w:lang w:eastAsia="ko-KR"/>
        </w:rPr>
        <w:t xml:space="preserve"> </w:t>
      </w:r>
      <w:r w:rsidRPr="008417B1">
        <w:rPr>
          <w:rFonts w:ascii="Arial" w:eastAsia="宋体" w:hAnsi="Arial"/>
          <w:bCs/>
          <w:sz w:val="28"/>
          <w:lang w:eastAsia="zh-CN"/>
        </w:rPr>
        <w:t>Reporting Control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CAC71BF" w14:textId="77777777" w:rsidR="008417B1" w:rsidRPr="008417B1" w:rsidRDefault="008417B1" w:rsidP="008417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58" w:name="_Toc20953531"/>
      <w:bookmarkStart w:id="59" w:name="_Toc29390708"/>
      <w:bookmarkStart w:id="60" w:name="_Toc36551445"/>
      <w:bookmarkStart w:id="61" w:name="_Toc45831656"/>
      <w:bookmarkStart w:id="62" w:name="_Toc51762609"/>
      <w:bookmarkStart w:id="63" w:name="_Toc64381661"/>
      <w:bookmarkStart w:id="64" w:name="_Toc73964179"/>
      <w:bookmarkStart w:id="65" w:name="_Toc88646788"/>
      <w:bookmarkStart w:id="66" w:name="_Toc97882737"/>
      <w:bookmarkStart w:id="67" w:name="_Toc98531312"/>
      <w:bookmarkStart w:id="68" w:name="_Toc105517384"/>
      <w:bookmarkStart w:id="69" w:name="_Toc106108275"/>
      <w:bookmarkStart w:id="70" w:name="_Toc113656860"/>
      <w:bookmarkStart w:id="71" w:name="_Toc114052079"/>
      <w:r w:rsidRPr="008417B1">
        <w:rPr>
          <w:rFonts w:ascii="Arial" w:eastAsia="宋体" w:hAnsi="Arial"/>
          <w:sz w:val="24"/>
          <w:lang w:eastAsia="ko-KR"/>
        </w:rPr>
        <w:t>8.11.1.1</w:t>
      </w:r>
      <w:r w:rsidRPr="008417B1">
        <w:rPr>
          <w:rFonts w:ascii="Arial" w:eastAsia="宋体" w:hAnsi="Arial"/>
          <w:sz w:val="24"/>
          <w:lang w:eastAsia="ko-KR"/>
        </w:rPr>
        <w:tab/>
        <w:t>General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E94A1B9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417B1">
        <w:rPr>
          <w:rFonts w:eastAsia="宋体"/>
          <w:lang w:eastAsia="ko-KR"/>
        </w:rPr>
        <w:t xml:space="preserve">The </w:t>
      </w:r>
      <w:r w:rsidRPr="008417B1">
        <w:rPr>
          <w:rFonts w:eastAsia="宋体"/>
          <w:lang w:eastAsia="zh-CN"/>
        </w:rPr>
        <w:t>purpose of Location Reporting</w:t>
      </w:r>
      <w:r w:rsidRPr="008417B1">
        <w:rPr>
          <w:rFonts w:eastAsia="宋体"/>
          <w:lang w:eastAsia="ko-KR"/>
        </w:rPr>
        <w:t xml:space="preserve"> </w:t>
      </w:r>
      <w:r w:rsidRPr="008417B1">
        <w:rPr>
          <w:rFonts w:eastAsia="宋体"/>
          <w:lang w:eastAsia="zh-CN"/>
        </w:rPr>
        <w:t>Control</w:t>
      </w:r>
      <w:r w:rsidRPr="008417B1">
        <w:rPr>
          <w:rFonts w:eastAsia="宋体"/>
          <w:lang w:eastAsia="ko-KR"/>
        </w:rPr>
        <w:t xml:space="preserve"> procedure is </w:t>
      </w:r>
      <w:r w:rsidRPr="008417B1">
        <w:rPr>
          <w:rFonts w:eastAsia="宋体"/>
          <w:lang w:eastAsia="zh-CN"/>
        </w:rPr>
        <w:t xml:space="preserve">to allow the MME to </w:t>
      </w:r>
      <w:r w:rsidRPr="008417B1">
        <w:rPr>
          <w:rFonts w:eastAsia="宋体"/>
          <w:lang w:eastAsia="ko-KR"/>
        </w:rPr>
        <w:t xml:space="preserve">request the </w:t>
      </w:r>
      <w:proofErr w:type="spellStart"/>
      <w:r w:rsidRPr="008417B1">
        <w:rPr>
          <w:rFonts w:eastAsia="宋体"/>
          <w:lang w:eastAsia="ko-KR"/>
        </w:rPr>
        <w:t>eNB</w:t>
      </w:r>
      <w:proofErr w:type="spellEnd"/>
      <w:r w:rsidRPr="008417B1">
        <w:rPr>
          <w:rFonts w:eastAsia="宋体"/>
          <w:lang w:eastAsia="ko-KR"/>
        </w:rPr>
        <w:t xml:space="preserve"> to report where the UE is currently located. The procedure uses UE-associated signalling.</w:t>
      </w:r>
    </w:p>
    <w:p w14:paraId="070D2149" w14:textId="77777777" w:rsidR="008417B1" w:rsidRPr="008417B1" w:rsidRDefault="008417B1" w:rsidP="008417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2" w:name="_Toc20953532"/>
      <w:bookmarkStart w:id="73" w:name="_Toc29390709"/>
      <w:bookmarkStart w:id="74" w:name="_Toc36551446"/>
      <w:bookmarkStart w:id="75" w:name="_Toc45831657"/>
      <w:bookmarkStart w:id="76" w:name="_Toc51762610"/>
      <w:bookmarkStart w:id="77" w:name="_Toc64381662"/>
      <w:bookmarkStart w:id="78" w:name="_Toc73964180"/>
      <w:bookmarkStart w:id="79" w:name="_Toc88646789"/>
      <w:bookmarkStart w:id="80" w:name="_Toc97882738"/>
      <w:bookmarkStart w:id="81" w:name="_Toc98531313"/>
      <w:bookmarkStart w:id="82" w:name="_Toc105517385"/>
      <w:bookmarkStart w:id="83" w:name="_Toc106108276"/>
      <w:bookmarkStart w:id="84" w:name="_Toc113656861"/>
      <w:bookmarkStart w:id="85" w:name="_Toc114052080"/>
      <w:r w:rsidRPr="008417B1">
        <w:rPr>
          <w:rFonts w:ascii="Arial" w:eastAsia="宋体" w:hAnsi="Arial"/>
          <w:sz w:val="24"/>
          <w:lang w:eastAsia="ko-KR"/>
        </w:rPr>
        <w:t>8.11.1.2</w:t>
      </w:r>
      <w:r w:rsidRPr="008417B1">
        <w:rPr>
          <w:rFonts w:ascii="Arial" w:eastAsia="宋体" w:hAnsi="Arial"/>
          <w:sz w:val="24"/>
          <w:lang w:eastAsia="ko-KR"/>
        </w:rPr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bookmarkStart w:id="86" w:name="_MON_1295845681"/>
    <w:bookmarkEnd w:id="86"/>
    <w:p w14:paraId="1DC2904A" w14:textId="77777777" w:rsidR="008417B1" w:rsidRPr="008417B1" w:rsidRDefault="008417B1" w:rsidP="008417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8417B1">
        <w:rPr>
          <w:rFonts w:ascii="Arial" w:eastAsia="宋体" w:hAnsi="Arial"/>
          <w:b/>
          <w:lang w:eastAsia="ko-KR"/>
        </w:rPr>
        <w:object w:dxaOrig="5429" w:dyaOrig="2129" w14:anchorId="64EC67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6pt;height:101.4pt" o:ole="">
            <v:imagedata r:id="rId13" o:title=""/>
          </v:shape>
          <o:OLEObject Type="Embed" ProgID="Word.Picture.8" ShapeID="_x0000_i1025" DrawAspect="Content" ObjectID="_1729071711" r:id="rId14"/>
        </w:object>
      </w:r>
    </w:p>
    <w:p w14:paraId="4C262526" w14:textId="77777777" w:rsidR="008417B1" w:rsidRPr="008417B1" w:rsidRDefault="008417B1" w:rsidP="008417B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zh-CN"/>
        </w:rPr>
      </w:pPr>
      <w:r w:rsidRPr="008417B1">
        <w:rPr>
          <w:rFonts w:ascii="Arial" w:eastAsia="宋体" w:hAnsi="Arial"/>
          <w:b/>
          <w:lang w:eastAsia="ko-KR"/>
        </w:rPr>
        <w:t>Figure 8.</w:t>
      </w:r>
      <w:r w:rsidRPr="008417B1">
        <w:rPr>
          <w:rFonts w:ascii="Arial" w:eastAsia="宋体" w:hAnsi="Arial"/>
          <w:b/>
          <w:lang w:eastAsia="zh-CN"/>
        </w:rPr>
        <w:t>11</w:t>
      </w:r>
      <w:r w:rsidRPr="008417B1">
        <w:rPr>
          <w:rFonts w:ascii="Arial" w:eastAsia="宋体" w:hAnsi="Arial"/>
          <w:b/>
          <w:lang w:eastAsia="ko-KR"/>
        </w:rPr>
        <w:t xml:space="preserve">.1.2-1: </w:t>
      </w:r>
      <w:r w:rsidRPr="008417B1">
        <w:rPr>
          <w:rFonts w:ascii="Arial" w:eastAsia="宋体" w:hAnsi="Arial"/>
          <w:b/>
          <w:lang w:eastAsia="zh-CN"/>
        </w:rPr>
        <w:t xml:space="preserve">Location Reporting Control </w:t>
      </w:r>
      <w:r w:rsidRPr="008417B1">
        <w:rPr>
          <w:rFonts w:ascii="Arial" w:eastAsia="宋体" w:hAnsi="Arial"/>
          <w:b/>
          <w:lang w:eastAsia="ko-KR"/>
        </w:rPr>
        <w:t>procedure.</w:t>
      </w:r>
      <w:r w:rsidRPr="008417B1">
        <w:rPr>
          <w:rFonts w:ascii="Arial" w:eastAsia="宋体" w:hAnsi="Arial"/>
          <w:b/>
          <w:lang w:eastAsia="zh-CN"/>
        </w:rPr>
        <w:t xml:space="preserve"> </w:t>
      </w:r>
      <w:r w:rsidRPr="008417B1">
        <w:rPr>
          <w:rFonts w:ascii="Arial" w:eastAsia="宋体" w:hAnsi="Arial"/>
          <w:b/>
          <w:lang w:eastAsia="ko-KR"/>
        </w:rPr>
        <w:t>Successful operation.</w:t>
      </w:r>
    </w:p>
    <w:p w14:paraId="6E6BFA78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417B1">
        <w:rPr>
          <w:rFonts w:eastAsia="宋体"/>
          <w:lang w:eastAsia="ko-KR"/>
        </w:rPr>
        <w:t xml:space="preserve">The </w:t>
      </w:r>
      <w:r w:rsidRPr="008417B1">
        <w:rPr>
          <w:rFonts w:eastAsia="宋体"/>
          <w:lang w:eastAsia="zh-CN"/>
        </w:rPr>
        <w:t>MME</w:t>
      </w:r>
      <w:r w:rsidRPr="008417B1">
        <w:rPr>
          <w:rFonts w:eastAsia="宋体"/>
          <w:lang w:eastAsia="ko-KR"/>
        </w:rPr>
        <w:t xml:space="preserve"> initiates the procedure by sending a LOCATION REPORTING CONTROL message.</w:t>
      </w:r>
      <w:r w:rsidRPr="008417B1">
        <w:rPr>
          <w:rFonts w:eastAsia="宋体"/>
          <w:lang w:eastAsia="zh-CN"/>
        </w:rPr>
        <w:t xml:space="preserve"> </w:t>
      </w:r>
      <w:r w:rsidRPr="008417B1">
        <w:rPr>
          <w:rFonts w:eastAsia="宋体"/>
          <w:lang w:eastAsia="ko-KR"/>
        </w:rPr>
        <w:t>On receipt of a</w:t>
      </w:r>
      <w:r w:rsidRPr="008417B1">
        <w:rPr>
          <w:rFonts w:eastAsia="宋体"/>
          <w:lang w:eastAsia="zh-CN"/>
        </w:rPr>
        <w:t xml:space="preserve"> LOCATION REPORTING CONTROL</w:t>
      </w:r>
      <w:r w:rsidRPr="008417B1">
        <w:rPr>
          <w:rFonts w:eastAsia="宋体"/>
          <w:lang w:eastAsia="ko-KR"/>
        </w:rPr>
        <w:t xml:space="preserve"> message, the </w:t>
      </w:r>
      <w:proofErr w:type="spellStart"/>
      <w:r w:rsidRPr="008417B1">
        <w:rPr>
          <w:rFonts w:eastAsia="宋体"/>
          <w:lang w:eastAsia="ko-KR"/>
        </w:rPr>
        <w:t>eNB</w:t>
      </w:r>
      <w:proofErr w:type="spellEnd"/>
      <w:r w:rsidRPr="008417B1">
        <w:rPr>
          <w:rFonts w:eastAsia="宋体"/>
          <w:lang w:eastAsia="ko-KR"/>
        </w:rPr>
        <w:t xml:space="preserve"> </w:t>
      </w:r>
      <w:r w:rsidRPr="008417B1">
        <w:rPr>
          <w:rFonts w:eastAsia="MS Mincho"/>
          <w:lang w:eastAsia="ko-KR"/>
        </w:rPr>
        <w:t>shall</w:t>
      </w:r>
      <w:r w:rsidRPr="008417B1">
        <w:rPr>
          <w:rFonts w:eastAsia="宋体"/>
          <w:lang w:eastAsia="ko-KR"/>
        </w:rPr>
        <w:t xml:space="preserve"> </w:t>
      </w:r>
      <w:r w:rsidRPr="008417B1">
        <w:rPr>
          <w:rFonts w:eastAsia="宋体"/>
          <w:lang w:eastAsia="zh-CN"/>
        </w:rPr>
        <w:t xml:space="preserve">perform the requested location reporting control action </w:t>
      </w:r>
      <w:r w:rsidRPr="008417B1">
        <w:rPr>
          <w:rFonts w:eastAsia="宋体"/>
          <w:lang w:eastAsia="ko-KR"/>
        </w:rPr>
        <w:t>f</w:t>
      </w:r>
      <w:r w:rsidRPr="008417B1">
        <w:rPr>
          <w:rFonts w:eastAsia="宋体"/>
          <w:lang w:eastAsia="zh-CN"/>
        </w:rPr>
        <w:t>or</w:t>
      </w:r>
      <w:r w:rsidRPr="008417B1">
        <w:rPr>
          <w:rFonts w:eastAsia="宋体"/>
          <w:lang w:eastAsia="ko-KR"/>
        </w:rPr>
        <w:t xml:space="preserve"> the UE.</w:t>
      </w:r>
    </w:p>
    <w:p w14:paraId="3F74BB5D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417B1">
        <w:rPr>
          <w:rFonts w:eastAsia="宋体"/>
          <w:lang w:eastAsia="ko-KR"/>
        </w:rPr>
        <w:t xml:space="preserve">The </w:t>
      </w:r>
      <w:r w:rsidRPr="008417B1">
        <w:rPr>
          <w:rFonts w:eastAsia="宋体"/>
          <w:i/>
          <w:lang w:eastAsia="ko-KR"/>
        </w:rPr>
        <w:t>Request Type</w:t>
      </w:r>
      <w:r w:rsidRPr="008417B1">
        <w:rPr>
          <w:rFonts w:eastAsia="宋体"/>
          <w:lang w:eastAsia="ko-KR"/>
        </w:rPr>
        <w:t xml:space="preserve"> IE indicate</w:t>
      </w:r>
      <w:r w:rsidRPr="008417B1">
        <w:rPr>
          <w:rFonts w:eastAsia="宋体"/>
          <w:lang w:eastAsia="zh-CN"/>
        </w:rPr>
        <w:t>s</w:t>
      </w:r>
      <w:r w:rsidRPr="008417B1">
        <w:rPr>
          <w:rFonts w:eastAsia="宋体"/>
          <w:lang w:eastAsia="ko-KR"/>
        </w:rPr>
        <w:t xml:space="preserve"> to the </w:t>
      </w:r>
      <w:proofErr w:type="spellStart"/>
      <w:r w:rsidRPr="008417B1">
        <w:rPr>
          <w:rFonts w:eastAsia="宋体"/>
          <w:lang w:eastAsia="zh-CN"/>
        </w:rPr>
        <w:t>eNB</w:t>
      </w:r>
      <w:proofErr w:type="spellEnd"/>
      <w:r w:rsidRPr="008417B1">
        <w:rPr>
          <w:rFonts w:eastAsia="宋体"/>
          <w:lang w:eastAsia="ko-KR"/>
        </w:rPr>
        <w:t xml:space="preserve"> whether:</w:t>
      </w:r>
    </w:p>
    <w:p w14:paraId="7C44BCAB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417B1">
        <w:rPr>
          <w:rFonts w:eastAsia="宋体"/>
          <w:lang w:eastAsia="ko-KR"/>
        </w:rPr>
        <w:t>-</w:t>
      </w:r>
      <w:r w:rsidRPr="008417B1">
        <w:rPr>
          <w:rFonts w:eastAsia="宋体"/>
          <w:lang w:eastAsia="ko-KR"/>
        </w:rPr>
        <w:tab/>
      </w:r>
      <w:proofErr w:type="gramStart"/>
      <w:r w:rsidRPr="008417B1">
        <w:rPr>
          <w:rFonts w:eastAsia="宋体"/>
          <w:lang w:eastAsia="ko-KR"/>
        </w:rPr>
        <w:t>to</w:t>
      </w:r>
      <w:proofErr w:type="gramEnd"/>
      <w:r w:rsidRPr="008417B1">
        <w:rPr>
          <w:rFonts w:eastAsia="宋体"/>
          <w:lang w:eastAsia="ko-KR"/>
        </w:rPr>
        <w:t xml:space="preserve"> report directly;</w:t>
      </w:r>
    </w:p>
    <w:p w14:paraId="7406DCCF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417B1">
        <w:rPr>
          <w:rFonts w:eastAsia="宋体"/>
          <w:lang w:eastAsia="ko-KR"/>
        </w:rPr>
        <w:t>-</w:t>
      </w:r>
      <w:r w:rsidRPr="008417B1">
        <w:rPr>
          <w:rFonts w:eastAsia="宋体"/>
          <w:lang w:eastAsia="ko-KR"/>
        </w:rPr>
        <w:tab/>
      </w:r>
      <w:proofErr w:type="gramStart"/>
      <w:r w:rsidRPr="008417B1">
        <w:rPr>
          <w:rFonts w:eastAsia="宋体"/>
          <w:lang w:eastAsia="ko-KR"/>
        </w:rPr>
        <w:t>to</w:t>
      </w:r>
      <w:proofErr w:type="gramEnd"/>
      <w:r w:rsidRPr="008417B1">
        <w:rPr>
          <w:rFonts w:eastAsia="宋体"/>
          <w:lang w:eastAsia="ko-KR"/>
        </w:rPr>
        <w:t xml:space="preserve"> report upon change of </w:t>
      </w:r>
      <w:r w:rsidRPr="008417B1">
        <w:rPr>
          <w:rFonts w:eastAsia="MS Mincho"/>
          <w:lang w:eastAsia="ko-KR"/>
        </w:rPr>
        <w:t>serving cell</w:t>
      </w:r>
      <w:r w:rsidRPr="008417B1">
        <w:rPr>
          <w:rFonts w:eastAsia="宋体"/>
          <w:lang w:eastAsia="ko-KR"/>
        </w:rPr>
        <w:t>, or</w:t>
      </w:r>
    </w:p>
    <w:p w14:paraId="05E3114B" w14:textId="77777777" w:rsidR="003D423B" w:rsidRPr="003D423B" w:rsidRDefault="008417B1" w:rsidP="003D42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7" w:author="Huawei" w:date="2022-10-28T17:32:00Z"/>
          <w:rFonts w:eastAsia="MS Mincho"/>
          <w:lang w:eastAsia="ko-KR"/>
        </w:rPr>
      </w:pPr>
      <w:r w:rsidRPr="008417B1">
        <w:rPr>
          <w:rFonts w:eastAsia="宋体"/>
          <w:lang w:eastAsia="ko-KR"/>
        </w:rPr>
        <w:t>-</w:t>
      </w:r>
      <w:r w:rsidRPr="008417B1">
        <w:rPr>
          <w:rFonts w:eastAsia="宋体"/>
          <w:lang w:eastAsia="ko-KR"/>
        </w:rPr>
        <w:tab/>
      </w:r>
      <w:proofErr w:type="gramStart"/>
      <w:r w:rsidRPr="008417B1">
        <w:rPr>
          <w:rFonts w:eastAsia="宋体"/>
          <w:lang w:eastAsia="ko-KR"/>
        </w:rPr>
        <w:t>to</w:t>
      </w:r>
      <w:proofErr w:type="gramEnd"/>
      <w:r w:rsidRPr="008417B1">
        <w:rPr>
          <w:rFonts w:eastAsia="宋体"/>
          <w:lang w:eastAsia="ko-KR"/>
        </w:rPr>
        <w:t xml:space="preserve"> stop reporting at change of </w:t>
      </w:r>
      <w:r w:rsidRPr="008417B1">
        <w:rPr>
          <w:rFonts w:eastAsia="MS Mincho"/>
          <w:lang w:eastAsia="ko-KR"/>
        </w:rPr>
        <w:t>serving cell</w:t>
      </w:r>
      <w:ins w:id="88" w:author="Huawei" w:date="2022-10-28T17:32:00Z">
        <w:r w:rsidR="003D423B" w:rsidRPr="003D423B">
          <w:rPr>
            <w:rFonts w:eastAsia="MS Mincho"/>
            <w:lang w:eastAsia="ko-KR"/>
          </w:rPr>
          <w:t>;</w:t>
        </w:r>
      </w:ins>
    </w:p>
    <w:p w14:paraId="4651F898" w14:textId="1C86D0F1" w:rsidR="008417B1" w:rsidRPr="008417B1" w:rsidRDefault="003D423B" w:rsidP="003D42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ins w:id="89" w:author="Huawei" w:date="2022-10-28T17:32:00Z">
        <w:r w:rsidRPr="003D423B">
          <w:rPr>
            <w:rFonts w:eastAsia="MS Mincho"/>
            <w:lang w:eastAsia="ko-KR"/>
          </w:rPr>
          <w:t>-</w:t>
        </w:r>
        <w:r>
          <w:rPr>
            <w:rFonts w:eastAsia="MS Mincho"/>
            <w:lang w:eastAsia="ko-KR"/>
          </w:rPr>
          <w:tab/>
        </w:r>
        <w:proofErr w:type="gramStart"/>
        <w:r w:rsidRPr="003D423B">
          <w:rPr>
            <w:rFonts w:eastAsia="MS Mincho"/>
            <w:lang w:eastAsia="ko-KR"/>
          </w:rPr>
          <w:t>to</w:t>
        </w:r>
        <w:proofErr w:type="gramEnd"/>
        <w:r w:rsidRPr="003D423B">
          <w:rPr>
            <w:rFonts w:eastAsia="MS Mincho"/>
            <w:lang w:eastAsia="ko-KR"/>
          </w:rPr>
          <w:t xml:space="preserve"> report before </w:t>
        </w:r>
      </w:ins>
      <w:ins w:id="90" w:author="Huawei" w:date="2022-11-03T20:13:00Z">
        <w:r w:rsidR="00AA1EE9">
          <w:rPr>
            <w:rFonts w:eastAsia="MS Mincho"/>
            <w:lang w:eastAsia="ko-KR"/>
          </w:rPr>
          <w:t xml:space="preserve">NTN </w:t>
        </w:r>
      </w:ins>
      <w:ins w:id="91" w:author="Huawei" w:date="2022-10-28T17:32:00Z">
        <w:r w:rsidRPr="003D423B">
          <w:rPr>
            <w:rFonts w:eastAsia="MS Mincho"/>
            <w:lang w:eastAsia="ko-KR"/>
          </w:rPr>
          <w:t>UE context release</w:t>
        </w:r>
      </w:ins>
      <w:r w:rsidR="008417B1" w:rsidRPr="008417B1">
        <w:rPr>
          <w:rFonts w:eastAsia="宋体"/>
          <w:lang w:eastAsia="ko-KR"/>
        </w:rPr>
        <w:t>.</w:t>
      </w:r>
    </w:p>
    <w:p w14:paraId="51BAC1C0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417B1">
        <w:rPr>
          <w:rFonts w:eastAsia="宋体"/>
          <w:lang w:eastAsia="zh-CN"/>
        </w:rPr>
        <w:t xml:space="preserve">If reporting upon change of serving cell is requested, the </w:t>
      </w:r>
      <w:proofErr w:type="spellStart"/>
      <w:r w:rsidRPr="008417B1">
        <w:rPr>
          <w:rFonts w:eastAsia="宋体"/>
          <w:lang w:eastAsia="zh-CN"/>
        </w:rPr>
        <w:t>eNB</w:t>
      </w:r>
      <w:proofErr w:type="spellEnd"/>
      <w:r w:rsidRPr="008417B1">
        <w:rPr>
          <w:rFonts w:eastAsia="宋体"/>
          <w:lang w:eastAsia="zh-CN"/>
        </w:rPr>
        <w:t xml:space="preserve"> shall report whenever the UE changes its serving cell to another cell belonging to the </w:t>
      </w:r>
      <w:proofErr w:type="spellStart"/>
      <w:r w:rsidRPr="008417B1">
        <w:rPr>
          <w:rFonts w:eastAsia="宋体"/>
          <w:lang w:eastAsia="zh-CN"/>
        </w:rPr>
        <w:t>eNB</w:t>
      </w:r>
      <w:proofErr w:type="spellEnd"/>
      <w:r w:rsidRPr="008417B1">
        <w:rPr>
          <w:rFonts w:eastAsia="宋体"/>
          <w:lang w:eastAsia="zh-CN"/>
        </w:rPr>
        <w:t>.</w:t>
      </w:r>
    </w:p>
    <w:p w14:paraId="04A7B720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417B1">
        <w:rPr>
          <w:rFonts w:eastAsia="宋体"/>
          <w:lang w:eastAsia="ko-KR"/>
        </w:rPr>
        <w:t xml:space="preserve">If the </w:t>
      </w:r>
      <w:r w:rsidRPr="008417B1">
        <w:rPr>
          <w:rFonts w:eastAsia="宋体" w:cs="Arial"/>
          <w:i/>
          <w:lang w:eastAsia="ja-JP"/>
        </w:rPr>
        <w:t>Additional Location Information</w:t>
      </w:r>
      <w:r w:rsidRPr="008417B1">
        <w:rPr>
          <w:rFonts w:eastAsia="宋体" w:cs="Arial"/>
          <w:lang w:eastAsia="ja-JP"/>
        </w:rPr>
        <w:t xml:space="preserve"> IE is included in the </w:t>
      </w:r>
      <w:r w:rsidRPr="008417B1">
        <w:rPr>
          <w:rFonts w:eastAsia="宋体"/>
          <w:lang w:eastAsia="ko-KR"/>
        </w:rPr>
        <w:t>LOCATION REPORTING CONTROL message</w:t>
      </w:r>
      <w:r w:rsidRPr="008417B1">
        <w:rPr>
          <w:rFonts w:eastAsia="宋体" w:cs="Arial"/>
          <w:lang w:eastAsia="ja-JP"/>
        </w:rPr>
        <w:t xml:space="preserve"> and set to "Include </w:t>
      </w:r>
      <w:proofErr w:type="spellStart"/>
      <w:r w:rsidRPr="008417B1">
        <w:rPr>
          <w:rFonts w:eastAsia="宋体" w:cs="Arial"/>
          <w:lang w:eastAsia="ja-JP"/>
        </w:rPr>
        <w:t>PSCell</w:t>
      </w:r>
      <w:proofErr w:type="spellEnd"/>
      <w:r w:rsidRPr="008417B1">
        <w:rPr>
          <w:rFonts w:eastAsia="宋体" w:cs="Arial"/>
          <w:lang w:eastAsia="ja-JP"/>
        </w:rPr>
        <w:t>” then</w:t>
      </w:r>
      <w:r w:rsidRPr="008417B1">
        <w:rPr>
          <w:rFonts w:eastAsia="宋体"/>
          <w:lang w:eastAsia="zh-CN"/>
        </w:rPr>
        <w:t>, if EN-DC is activated,</w:t>
      </w:r>
      <w:r w:rsidRPr="008417B1">
        <w:rPr>
          <w:rFonts w:eastAsia="宋体" w:cs="Arial"/>
          <w:lang w:eastAsia="ja-JP"/>
        </w:rPr>
        <w:t xml:space="preserve"> the </w:t>
      </w:r>
      <w:proofErr w:type="spellStart"/>
      <w:r w:rsidRPr="008417B1">
        <w:rPr>
          <w:rFonts w:eastAsia="宋体" w:cs="Arial"/>
          <w:lang w:eastAsia="ja-JP"/>
        </w:rPr>
        <w:t>eNB</w:t>
      </w:r>
      <w:proofErr w:type="spellEnd"/>
      <w:r w:rsidRPr="008417B1">
        <w:rPr>
          <w:rFonts w:eastAsia="宋体" w:cs="Arial"/>
          <w:lang w:eastAsia="ja-JP"/>
        </w:rPr>
        <w:t xml:space="preserve"> </w:t>
      </w:r>
      <w:r w:rsidRPr="008417B1">
        <w:rPr>
          <w:rFonts w:eastAsia="宋体"/>
          <w:lang w:eastAsia="zh-CN"/>
        </w:rPr>
        <w:t xml:space="preserve">shall include the current </w:t>
      </w:r>
      <w:proofErr w:type="spellStart"/>
      <w:r w:rsidRPr="008417B1">
        <w:rPr>
          <w:rFonts w:eastAsia="宋体"/>
          <w:lang w:eastAsia="zh-CN"/>
        </w:rPr>
        <w:t>PSCell</w:t>
      </w:r>
      <w:proofErr w:type="spellEnd"/>
      <w:r w:rsidRPr="008417B1">
        <w:rPr>
          <w:rFonts w:eastAsia="宋体"/>
          <w:lang w:eastAsia="zh-CN"/>
        </w:rPr>
        <w:t xml:space="preserve"> in the report. If </w:t>
      </w:r>
      <w:r w:rsidRPr="008417B1">
        <w:rPr>
          <w:rFonts w:eastAsia="宋体"/>
          <w:lang w:eastAsia="ko-KR"/>
        </w:rPr>
        <w:t xml:space="preserve">a report upon change of serving cell is requested, the </w:t>
      </w:r>
      <w:proofErr w:type="spellStart"/>
      <w:r w:rsidRPr="008417B1">
        <w:rPr>
          <w:rFonts w:eastAsia="宋体"/>
          <w:lang w:eastAsia="ko-KR"/>
        </w:rPr>
        <w:t>eNB</w:t>
      </w:r>
      <w:proofErr w:type="spellEnd"/>
      <w:r w:rsidRPr="008417B1">
        <w:rPr>
          <w:rFonts w:eastAsia="宋体"/>
          <w:lang w:eastAsia="ko-KR"/>
        </w:rPr>
        <w:t xml:space="preserve"> </w:t>
      </w:r>
      <w:r w:rsidRPr="008417B1">
        <w:rPr>
          <w:rFonts w:eastAsia="宋体" w:cs="Arial"/>
          <w:lang w:eastAsia="ja-JP"/>
        </w:rPr>
        <w:t xml:space="preserve">shall provide the report also </w:t>
      </w:r>
      <w:r w:rsidRPr="008417B1">
        <w:rPr>
          <w:rFonts w:eastAsia="宋体"/>
          <w:lang w:eastAsia="zh-CN"/>
        </w:rPr>
        <w:t xml:space="preserve">whenever the UE changes the </w:t>
      </w:r>
      <w:proofErr w:type="spellStart"/>
      <w:r w:rsidRPr="008417B1">
        <w:rPr>
          <w:rFonts w:eastAsia="宋体"/>
          <w:lang w:eastAsia="zh-CN"/>
        </w:rPr>
        <w:t>PSCell</w:t>
      </w:r>
      <w:proofErr w:type="spellEnd"/>
      <w:r w:rsidRPr="008417B1">
        <w:rPr>
          <w:rFonts w:eastAsia="宋体"/>
          <w:lang w:eastAsia="zh-CN"/>
        </w:rPr>
        <w:t xml:space="preserve">, and when EN-DC is activated, as specified in </w:t>
      </w:r>
      <w:r w:rsidRPr="008417B1">
        <w:rPr>
          <w:rFonts w:eastAsia="宋体"/>
          <w:lang w:eastAsia="ko-KR"/>
        </w:rPr>
        <w:t>TS 23.401 [11]</w:t>
      </w:r>
      <w:r w:rsidRPr="008417B1">
        <w:rPr>
          <w:rFonts w:eastAsia="宋体"/>
          <w:lang w:eastAsia="zh-CN"/>
        </w:rPr>
        <w:t>.</w:t>
      </w:r>
    </w:p>
    <w:p w14:paraId="3128E7F8" w14:textId="77777777" w:rsid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ins w:id="92" w:author="Huawei" w:date="2022-11-01T14:57:00Z"/>
          <w:rFonts w:eastAsia="宋体"/>
          <w:lang w:eastAsia="zh-CN"/>
        </w:rPr>
      </w:pPr>
      <w:r w:rsidRPr="008417B1">
        <w:rPr>
          <w:rFonts w:eastAsia="宋体"/>
          <w:lang w:eastAsia="ko-KR"/>
        </w:rPr>
        <w:lastRenderedPageBreak/>
        <w:t xml:space="preserve">The </w:t>
      </w:r>
      <w:r w:rsidRPr="008417B1">
        <w:rPr>
          <w:rFonts w:eastAsia="宋体"/>
          <w:i/>
          <w:lang w:eastAsia="ko-KR"/>
        </w:rPr>
        <w:t>Request Type</w:t>
      </w:r>
      <w:r w:rsidRPr="008417B1">
        <w:rPr>
          <w:rFonts w:eastAsia="宋体"/>
          <w:lang w:eastAsia="ko-KR"/>
        </w:rPr>
        <w:t xml:space="preserve"> IE </w:t>
      </w:r>
      <w:r w:rsidRPr="008417B1">
        <w:rPr>
          <w:rFonts w:eastAsia="宋体"/>
          <w:lang w:eastAsia="zh-CN"/>
        </w:rPr>
        <w:t xml:space="preserve">also </w:t>
      </w:r>
      <w:r w:rsidRPr="008417B1">
        <w:rPr>
          <w:rFonts w:eastAsia="宋体"/>
          <w:lang w:eastAsia="ko-KR"/>
        </w:rPr>
        <w:t>indicate</w:t>
      </w:r>
      <w:r w:rsidRPr="008417B1">
        <w:rPr>
          <w:rFonts w:eastAsia="宋体"/>
          <w:lang w:eastAsia="zh-CN"/>
        </w:rPr>
        <w:t>s</w:t>
      </w:r>
      <w:r w:rsidRPr="008417B1">
        <w:rPr>
          <w:rFonts w:eastAsia="宋体"/>
          <w:lang w:eastAsia="ko-KR"/>
        </w:rPr>
        <w:t xml:space="preserve"> what type of location information the </w:t>
      </w:r>
      <w:proofErr w:type="spellStart"/>
      <w:r w:rsidRPr="008417B1">
        <w:rPr>
          <w:rFonts w:eastAsia="宋体"/>
          <w:lang w:eastAsia="zh-CN"/>
        </w:rPr>
        <w:t>eNB</w:t>
      </w:r>
      <w:proofErr w:type="spellEnd"/>
      <w:r w:rsidRPr="008417B1">
        <w:rPr>
          <w:rFonts w:eastAsia="宋体"/>
          <w:lang w:eastAsia="ko-KR"/>
        </w:rPr>
        <w:t xml:space="preserve"> shall report. The location information is</w:t>
      </w:r>
      <w:r w:rsidRPr="008417B1">
        <w:rPr>
          <w:rFonts w:eastAsia="MS Mincho"/>
          <w:lang w:eastAsia="ko-KR"/>
        </w:rPr>
        <w:t xml:space="preserve"> </w:t>
      </w:r>
      <w:r w:rsidRPr="008417B1">
        <w:rPr>
          <w:rFonts w:eastAsia="宋体"/>
          <w:lang w:eastAsia="zh-CN"/>
        </w:rPr>
        <w:t>E</w:t>
      </w:r>
      <w:r w:rsidRPr="008417B1">
        <w:rPr>
          <w:rFonts w:eastAsia="MS Mincho"/>
          <w:lang w:eastAsia="ko-KR"/>
        </w:rPr>
        <w:t xml:space="preserve">-UTRAN CGI </w:t>
      </w:r>
      <w:r w:rsidRPr="008417B1">
        <w:rPr>
          <w:rFonts w:eastAsia="宋体"/>
          <w:lang w:eastAsia="zh-CN"/>
        </w:rPr>
        <w:t xml:space="preserve">and TAI, </w:t>
      </w:r>
      <w:r w:rsidRPr="008417B1">
        <w:rPr>
          <w:rFonts w:eastAsia="MS Mincho"/>
          <w:lang w:eastAsia="ko-KR"/>
        </w:rPr>
        <w:t xml:space="preserve">or E-UTRAN CGI, </w:t>
      </w:r>
      <w:proofErr w:type="spellStart"/>
      <w:r w:rsidRPr="008417B1">
        <w:rPr>
          <w:rFonts w:eastAsia="MS Mincho"/>
          <w:lang w:eastAsia="ko-KR"/>
        </w:rPr>
        <w:t>PSCell</w:t>
      </w:r>
      <w:proofErr w:type="spellEnd"/>
      <w:r w:rsidRPr="008417B1">
        <w:rPr>
          <w:rFonts w:eastAsia="MS Mincho"/>
          <w:lang w:eastAsia="ko-KR"/>
        </w:rPr>
        <w:t xml:space="preserve"> and TAI</w:t>
      </w:r>
      <w:r w:rsidRPr="008417B1">
        <w:rPr>
          <w:rFonts w:eastAsia="宋体"/>
          <w:lang w:eastAsia="zh-CN"/>
        </w:rPr>
        <w:t>.</w:t>
      </w:r>
    </w:p>
    <w:p w14:paraId="5191CE97" w14:textId="77777777" w:rsidR="00860CB0" w:rsidRPr="008417B1" w:rsidRDefault="00860CB0" w:rsidP="008417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0957E86B" w14:textId="77777777" w:rsidR="008417B1" w:rsidRPr="008417B1" w:rsidRDefault="008417B1" w:rsidP="008417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bookmarkStart w:id="93" w:name="_Toc20953533"/>
      <w:bookmarkStart w:id="94" w:name="_Toc29390710"/>
      <w:bookmarkStart w:id="95" w:name="_Toc36551447"/>
      <w:bookmarkStart w:id="96" w:name="_Toc45831658"/>
      <w:bookmarkStart w:id="97" w:name="_Toc51762611"/>
      <w:bookmarkStart w:id="98" w:name="_Toc64381663"/>
      <w:bookmarkStart w:id="99" w:name="_Toc73964181"/>
      <w:bookmarkStart w:id="100" w:name="_Toc88646790"/>
      <w:bookmarkStart w:id="101" w:name="_Toc97882739"/>
      <w:bookmarkStart w:id="102" w:name="_Toc98531314"/>
      <w:bookmarkStart w:id="103" w:name="_Toc105517386"/>
      <w:bookmarkStart w:id="104" w:name="_Toc106108277"/>
      <w:bookmarkStart w:id="105" w:name="_Toc113656862"/>
      <w:bookmarkStart w:id="106" w:name="_Toc114052081"/>
      <w:r w:rsidRPr="008417B1">
        <w:rPr>
          <w:rFonts w:ascii="Arial" w:eastAsia="宋体" w:hAnsi="Arial"/>
          <w:sz w:val="24"/>
          <w:lang w:eastAsia="ko-KR"/>
        </w:rPr>
        <w:t>8.11.1.</w:t>
      </w:r>
      <w:r w:rsidRPr="008417B1">
        <w:rPr>
          <w:rFonts w:ascii="Arial" w:eastAsia="宋体" w:hAnsi="Arial"/>
          <w:sz w:val="24"/>
          <w:lang w:eastAsia="zh-CN"/>
        </w:rPr>
        <w:t>3</w:t>
      </w:r>
      <w:r w:rsidRPr="008417B1">
        <w:rPr>
          <w:rFonts w:ascii="Arial" w:eastAsia="宋体" w:hAnsi="Arial"/>
          <w:sz w:val="24"/>
          <w:lang w:eastAsia="ko-KR"/>
        </w:rPr>
        <w:tab/>
        <w:t>Abnormal Conditions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C7C03C0" w14:textId="77777777" w:rsidR="008417B1" w:rsidRPr="008417B1" w:rsidRDefault="008417B1" w:rsidP="008417B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8417B1">
        <w:rPr>
          <w:rFonts w:eastAsia="宋体"/>
          <w:lang w:eastAsia="ko-KR"/>
        </w:rPr>
        <w:t>Not applicable.</w:t>
      </w:r>
    </w:p>
    <w:p w14:paraId="551B85A7" w14:textId="77777777" w:rsidR="00FE4759" w:rsidRDefault="00FE4759" w:rsidP="00FE4759">
      <w:pPr>
        <w:rPr>
          <w:b/>
        </w:rPr>
      </w:pPr>
      <w:r w:rsidRPr="00B7099E">
        <w:rPr>
          <w:b/>
          <w:highlight w:val="red"/>
        </w:rPr>
        <w:t>UNCHANGED PART OMITTED</w:t>
      </w:r>
    </w:p>
    <w:p w14:paraId="359403D6" w14:textId="77777777" w:rsidR="00FE4759" w:rsidRPr="00FE4759" w:rsidRDefault="00FE4759" w:rsidP="00FE475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kern w:val="28"/>
          <w:sz w:val="28"/>
          <w:lang w:eastAsia="zh-CN"/>
        </w:rPr>
      </w:pPr>
      <w:bookmarkStart w:id="107" w:name="_Toc20953537"/>
      <w:bookmarkStart w:id="108" w:name="_Toc29390714"/>
      <w:bookmarkStart w:id="109" w:name="_Toc36551451"/>
      <w:bookmarkStart w:id="110" w:name="_Toc45831662"/>
      <w:bookmarkStart w:id="111" w:name="_Toc51762615"/>
      <w:bookmarkStart w:id="112" w:name="_Toc64381667"/>
      <w:bookmarkStart w:id="113" w:name="_Toc73964185"/>
      <w:bookmarkStart w:id="114" w:name="_Toc88646794"/>
      <w:bookmarkStart w:id="115" w:name="_Toc97882743"/>
      <w:bookmarkStart w:id="116" w:name="_Toc98531318"/>
      <w:bookmarkStart w:id="117" w:name="_Toc105517390"/>
      <w:bookmarkStart w:id="118" w:name="_Toc106108281"/>
      <w:bookmarkStart w:id="119" w:name="_Toc113656866"/>
      <w:bookmarkStart w:id="120" w:name="_Toc114052085"/>
      <w:r w:rsidRPr="00FE4759">
        <w:rPr>
          <w:rFonts w:ascii="Arial" w:eastAsia="Times New Roman" w:hAnsi="Arial"/>
          <w:kern w:val="28"/>
          <w:sz w:val="28"/>
          <w:lang w:eastAsia="ko-KR"/>
        </w:rPr>
        <w:t>8.</w:t>
      </w:r>
      <w:r w:rsidRPr="00FE4759">
        <w:rPr>
          <w:rFonts w:ascii="Arial" w:eastAsia="Times New Roman" w:hAnsi="Arial"/>
          <w:kern w:val="28"/>
          <w:sz w:val="28"/>
          <w:lang w:eastAsia="zh-CN"/>
        </w:rPr>
        <w:t>11.3</w:t>
      </w:r>
      <w:r w:rsidRPr="00FE4759">
        <w:rPr>
          <w:rFonts w:ascii="Arial" w:eastAsia="Times New Roman" w:hAnsi="Arial"/>
          <w:kern w:val="28"/>
          <w:sz w:val="28"/>
          <w:lang w:eastAsia="ko-KR"/>
        </w:rPr>
        <w:tab/>
      </w:r>
      <w:r w:rsidRPr="00FE4759">
        <w:rPr>
          <w:rFonts w:ascii="Arial" w:eastAsia="Times New Roman" w:hAnsi="Arial"/>
          <w:kern w:val="28"/>
          <w:sz w:val="28"/>
          <w:lang w:eastAsia="zh-CN"/>
        </w:rPr>
        <w:t>Location</w:t>
      </w:r>
      <w:r w:rsidRPr="00FE4759">
        <w:rPr>
          <w:rFonts w:ascii="Arial" w:eastAsia="Times New Roman" w:hAnsi="Arial"/>
          <w:kern w:val="28"/>
          <w:sz w:val="28"/>
          <w:lang w:eastAsia="ko-KR"/>
        </w:rPr>
        <w:t xml:space="preserve"> </w:t>
      </w:r>
      <w:r w:rsidRPr="00FE4759">
        <w:rPr>
          <w:rFonts w:ascii="Arial" w:eastAsia="Times New Roman" w:hAnsi="Arial"/>
          <w:kern w:val="28"/>
          <w:sz w:val="28"/>
          <w:lang w:eastAsia="zh-CN"/>
        </w:rPr>
        <w:t>Report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A63FFAA" w14:textId="77777777" w:rsidR="00FE4759" w:rsidRPr="00FE4759" w:rsidRDefault="00FE4759" w:rsidP="00FE47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21" w:name="_Toc20953538"/>
      <w:bookmarkStart w:id="122" w:name="_Toc29390715"/>
      <w:bookmarkStart w:id="123" w:name="_Toc36551452"/>
      <w:bookmarkStart w:id="124" w:name="_Toc45831663"/>
      <w:bookmarkStart w:id="125" w:name="_Toc51762616"/>
      <w:bookmarkStart w:id="126" w:name="_Toc64381668"/>
      <w:bookmarkStart w:id="127" w:name="_Toc73964186"/>
      <w:bookmarkStart w:id="128" w:name="_Toc88646795"/>
      <w:bookmarkStart w:id="129" w:name="_Toc97882744"/>
      <w:bookmarkStart w:id="130" w:name="_Toc98531319"/>
      <w:bookmarkStart w:id="131" w:name="_Toc105517391"/>
      <w:bookmarkStart w:id="132" w:name="_Toc106108282"/>
      <w:bookmarkStart w:id="133" w:name="_Toc113656867"/>
      <w:bookmarkStart w:id="134" w:name="_Toc114052086"/>
      <w:r w:rsidRPr="00FE4759">
        <w:rPr>
          <w:rFonts w:ascii="Arial" w:eastAsia="Times New Roman" w:hAnsi="Arial"/>
          <w:sz w:val="24"/>
          <w:lang w:eastAsia="ko-KR"/>
        </w:rPr>
        <w:t>8.</w:t>
      </w:r>
      <w:r w:rsidRPr="00FE4759">
        <w:rPr>
          <w:rFonts w:ascii="Arial" w:eastAsia="Times New Roman" w:hAnsi="Arial"/>
          <w:sz w:val="24"/>
          <w:lang w:eastAsia="zh-CN"/>
        </w:rPr>
        <w:t>11</w:t>
      </w:r>
      <w:r w:rsidRPr="00FE4759">
        <w:rPr>
          <w:rFonts w:ascii="Arial" w:eastAsia="Times New Roman" w:hAnsi="Arial"/>
          <w:sz w:val="24"/>
          <w:lang w:eastAsia="ko-KR"/>
        </w:rPr>
        <w:t>.3.1</w:t>
      </w:r>
      <w:r w:rsidRPr="00FE4759">
        <w:rPr>
          <w:rFonts w:ascii="Arial" w:eastAsia="Times New Roman" w:hAnsi="Arial"/>
          <w:sz w:val="24"/>
          <w:lang w:eastAsia="ko-KR"/>
        </w:rPr>
        <w:tab/>
        <w:t>General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3953C4D8" w14:textId="77777777" w:rsidR="00FE4759" w:rsidRPr="00FE4759" w:rsidRDefault="00FE4759" w:rsidP="00FE47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E4759">
        <w:rPr>
          <w:rFonts w:eastAsia="Times New Roman"/>
          <w:lang w:eastAsia="ko-KR"/>
        </w:rPr>
        <w:t xml:space="preserve">The </w:t>
      </w:r>
      <w:r w:rsidRPr="00FE4759">
        <w:rPr>
          <w:rFonts w:eastAsia="Times New Roman"/>
          <w:lang w:eastAsia="zh-CN"/>
        </w:rPr>
        <w:t>purpose of Location Report</w:t>
      </w:r>
      <w:r w:rsidRPr="00FE4759">
        <w:rPr>
          <w:rFonts w:eastAsia="Times New Roman"/>
          <w:lang w:eastAsia="ko-KR"/>
        </w:rPr>
        <w:t xml:space="preserve"> procedure is to provide the UE’s</w:t>
      </w:r>
      <w:r w:rsidRPr="00FE4759">
        <w:rPr>
          <w:rFonts w:eastAsia="MS Mincho"/>
          <w:lang w:eastAsia="ko-KR"/>
        </w:rPr>
        <w:t xml:space="preserve"> current</w:t>
      </w:r>
      <w:r w:rsidRPr="00FE4759">
        <w:rPr>
          <w:rFonts w:eastAsia="Times New Roman"/>
          <w:lang w:eastAsia="ko-KR"/>
        </w:rPr>
        <w:t xml:space="preserve"> location to the </w:t>
      </w:r>
      <w:r w:rsidRPr="00FE4759">
        <w:rPr>
          <w:rFonts w:eastAsia="Times New Roman"/>
          <w:lang w:eastAsia="zh-CN"/>
        </w:rPr>
        <w:t>MME</w:t>
      </w:r>
      <w:r w:rsidRPr="00FE4759">
        <w:rPr>
          <w:rFonts w:eastAsia="Times New Roman"/>
          <w:lang w:eastAsia="ko-KR"/>
        </w:rPr>
        <w:t>. The procedure uses UE-associated signalling.</w:t>
      </w:r>
    </w:p>
    <w:p w14:paraId="5DB37320" w14:textId="77777777" w:rsidR="00FE4759" w:rsidRPr="00FE4759" w:rsidRDefault="00FE4759" w:rsidP="00FE47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35" w:name="_Toc20953539"/>
      <w:bookmarkStart w:id="136" w:name="_Toc29390716"/>
      <w:bookmarkStart w:id="137" w:name="_Toc36551453"/>
      <w:bookmarkStart w:id="138" w:name="_Toc45831664"/>
      <w:bookmarkStart w:id="139" w:name="_Toc51762617"/>
      <w:bookmarkStart w:id="140" w:name="_Toc64381669"/>
      <w:bookmarkStart w:id="141" w:name="_Toc73964187"/>
      <w:bookmarkStart w:id="142" w:name="_Toc88646796"/>
      <w:bookmarkStart w:id="143" w:name="_Toc97882745"/>
      <w:bookmarkStart w:id="144" w:name="_Toc98531320"/>
      <w:bookmarkStart w:id="145" w:name="_Toc105517392"/>
      <w:bookmarkStart w:id="146" w:name="_Toc106108283"/>
      <w:bookmarkStart w:id="147" w:name="_Toc113656868"/>
      <w:bookmarkStart w:id="148" w:name="_Toc114052087"/>
      <w:r w:rsidRPr="00FE4759">
        <w:rPr>
          <w:rFonts w:ascii="Arial" w:eastAsia="Times New Roman" w:hAnsi="Arial"/>
          <w:sz w:val="24"/>
          <w:lang w:eastAsia="ko-KR"/>
        </w:rPr>
        <w:t>8.11.3.2</w:t>
      </w:r>
      <w:r w:rsidRPr="00FE4759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bookmarkStart w:id="149" w:name="_MON_1295845702"/>
    <w:bookmarkEnd w:id="149"/>
    <w:p w14:paraId="4854789A" w14:textId="77777777" w:rsidR="00FE4759" w:rsidRPr="00FE4759" w:rsidRDefault="00FE4759" w:rsidP="00FE47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FE4759">
        <w:rPr>
          <w:rFonts w:ascii="Arial" w:eastAsia="Times New Roman" w:hAnsi="Arial"/>
          <w:b/>
          <w:lang w:eastAsia="ko-KR"/>
        </w:rPr>
        <w:object w:dxaOrig="5429" w:dyaOrig="2129" w14:anchorId="46333563">
          <v:shape id="_x0000_i1026" type="#_x0000_t75" style="width:258.6pt;height:101.4pt" o:ole="">
            <v:imagedata r:id="rId15" o:title=""/>
          </v:shape>
          <o:OLEObject Type="Embed" ProgID="Word.Picture.8" ShapeID="_x0000_i1026" DrawAspect="Content" ObjectID="_1729071712" r:id="rId16"/>
        </w:object>
      </w:r>
    </w:p>
    <w:p w14:paraId="6BA38DF3" w14:textId="77777777" w:rsidR="00FE4759" w:rsidRPr="00FE4759" w:rsidRDefault="00FE4759" w:rsidP="00FE475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FE4759">
        <w:rPr>
          <w:rFonts w:ascii="Arial" w:eastAsia="Times New Roman" w:hAnsi="Arial"/>
          <w:b/>
          <w:lang w:eastAsia="ko-KR"/>
        </w:rPr>
        <w:t>Figure 8.</w:t>
      </w:r>
      <w:r w:rsidRPr="00FE4759">
        <w:rPr>
          <w:rFonts w:ascii="Arial" w:eastAsia="Times New Roman" w:hAnsi="Arial"/>
          <w:b/>
          <w:lang w:eastAsia="zh-CN"/>
        </w:rPr>
        <w:t>11</w:t>
      </w:r>
      <w:r w:rsidRPr="00FE4759">
        <w:rPr>
          <w:rFonts w:ascii="Arial" w:eastAsia="Times New Roman" w:hAnsi="Arial"/>
          <w:b/>
          <w:lang w:eastAsia="ko-KR"/>
        </w:rPr>
        <w:t xml:space="preserve">.3.2-1: </w:t>
      </w:r>
      <w:r w:rsidRPr="00FE4759">
        <w:rPr>
          <w:rFonts w:ascii="Arial" w:eastAsia="Times New Roman" w:hAnsi="Arial"/>
          <w:b/>
          <w:lang w:eastAsia="zh-CN"/>
        </w:rPr>
        <w:t xml:space="preserve">Location Report </w:t>
      </w:r>
      <w:r w:rsidRPr="00FE4759">
        <w:rPr>
          <w:rFonts w:ascii="Arial" w:eastAsia="Times New Roman" w:hAnsi="Arial"/>
          <w:b/>
          <w:lang w:eastAsia="ko-KR"/>
        </w:rPr>
        <w:t>procedure.</w:t>
      </w:r>
      <w:r w:rsidRPr="00FE4759">
        <w:rPr>
          <w:rFonts w:ascii="Arial" w:eastAsia="Times New Roman" w:hAnsi="Arial"/>
          <w:b/>
          <w:lang w:eastAsia="zh-CN"/>
        </w:rPr>
        <w:t xml:space="preserve"> </w:t>
      </w:r>
      <w:r w:rsidRPr="00FE4759">
        <w:rPr>
          <w:rFonts w:ascii="Arial" w:eastAsia="Times New Roman" w:hAnsi="Arial"/>
          <w:b/>
          <w:lang w:eastAsia="ko-KR"/>
        </w:rPr>
        <w:t>Successful operation.</w:t>
      </w:r>
    </w:p>
    <w:p w14:paraId="7C899397" w14:textId="77777777" w:rsidR="00FE4759" w:rsidRPr="00FE4759" w:rsidRDefault="00FE4759" w:rsidP="00FE47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E4759">
        <w:rPr>
          <w:rFonts w:eastAsia="Times New Roman"/>
          <w:lang w:eastAsia="ko-KR"/>
        </w:rPr>
        <w:t xml:space="preserve">The </w:t>
      </w:r>
      <w:proofErr w:type="spellStart"/>
      <w:r w:rsidRPr="00FE4759">
        <w:rPr>
          <w:rFonts w:eastAsia="Times New Roman"/>
          <w:lang w:eastAsia="zh-CN"/>
        </w:rPr>
        <w:t>eNB</w:t>
      </w:r>
      <w:proofErr w:type="spellEnd"/>
      <w:r w:rsidRPr="00FE4759">
        <w:rPr>
          <w:rFonts w:eastAsia="Times New Roman"/>
          <w:lang w:eastAsia="ko-KR"/>
        </w:rPr>
        <w:t xml:space="preserve"> initiates the procedure by generating a LOCATION REPORT message. The LOCATION REPORT message may be used as a response to a LOCATION REPORTING CONTROL message.</w:t>
      </w:r>
    </w:p>
    <w:p w14:paraId="44F012D9" w14:textId="77777777" w:rsidR="00FE4759" w:rsidRPr="00FE4759" w:rsidRDefault="00FE4759" w:rsidP="00FE47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E4759">
        <w:rPr>
          <w:rFonts w:eastAsia="Times New Roman"/>
          <w:lang w:eastAsia="ko-KR"/>
        </w:rPr>
        <w:t xml:space="preserve">In case reporting at change of serving cell has been requested, the </w:t>
      </w:r>
      <w:proofErr w:type="spellStart"/>
      <w:r w:rsidRPr="00FE4759">
        <w:rPr>
          <w:rFonts w:eastAsia="Times New Roman"/>
          <w:lang w:eastAsia="ko-KR"/>
        </w:rPr>
        <w:t>eNB</w:t>
      </w:r>
      <w:proofErr w:type="spellEnd"/>
      <w:r w:rsidRPr="00FE4759">
        <w:rPr>
          <w:rFonts w:eastAsia="Times New Roman"/>
          <w:lang w:eastAsia="ko-KR"/>
        </w:rPr>
        <w:t xml:space="preserve"> shall send a LOCATION REPORT message whenever the information given to the EPC in any S1AP message is not anymore valid.</w:t>
      </w:r>
    </w:p>
    <w:p w14:paraId="490FE693" w14:textId="77777777" w:rsidR="00FE4759" w:rsidRDefault="00FE4759" w:rsidP="00FE4759">
      <w:pPr>
        <w:overflowPunct w:val="0"/>
        <w:autoSpaceDE w:val="0"/>
        <w:autoSpaceDN w:val="0"/>
        <w:adjustRightInd w:val="0"/>
        <w:textAlignment w:val="baseline"/>
        <w:rPr>
          <w:ins w:id="150" w:author="Huawei" w:date="2022-11-01T15:17:00Z"/>
          <w:rFonts w:ascii="Times-Roman" w:eastAsia="Times New Roman" w:hAnsi="Times-Roman" w:cs="Times-Roman"/>
          <w:lang w:val="en-US" w:eastAsia="fr-FR"/>
        </w:rPr>
      </w:pPr>
      <w:r w:rsidRPr="00FE4759">
        <w:rPr>
          <w:rFonts w:ascii="Times-Roman" w:eastAsia="Times New Roman" w:hAnsi="Times-Roman" w:cs="Times-Roman"/>
          <w:lang w:val="en-US" w:eastAsia="fr-FR"/>
        </w:rPr>
        <w:t xml:space="preserve">If the </w:t>
      </w:r>
      <w:proofErr w:type="spellStart"/>
      <w:r w:rsidRPr="00FE4759">
        <w:rPr>
          <w:rFonts w:ascii="Times-Italic" w:eastAsia="Times New Roman" w:hAnsi="Times-Italic" w:cs="Times-Italic"/>
          <w:i/>
          <w:iCs/>
          <w:lang w:val="en-US" w:eastAsia="fr-FR"/>
        </w:rPr>
        <w:t>PSCell</w:t>
      </w:r>
      <w:proofErr w:type="spellEnd"/>
      <w:r w:rsidRPr="00FE4759">
        <w:rPr>
          <w:rFonts w:ascii="Times-Italic" w:eastAsia="Times New Roman" w:hAnsi="Times-Italic" w:cs="Times-Italic"/>
          <w:i/>
          <w:iCs/>
          <w:lang w:val="en-US" w:eastAsia="fr-FR"/>
        </w:rPr>
        <w:t xml:space="preserve"> Information </w:t>
      </w:r>
      <w:r w:rsidRPr="00FE4759">
        <w:rPr>
          <w:rFonts w:ascii="Times-Roman" w:eastAsia="Times New Roman" w:hAnsi="Times-Roman" w:cs="Times-Roman"/>
          <w:lang w:val="en-US" w:eastAsia="fr-FR"/>
        </w:rPr>
        <w:t xml:space="preserve">IE is included in the LOCATION REPORT message, then the MME may consider both </w:t>
      </w:r>
      <w:r w:rsidRPr="00FE4759">
        <w:rPr>
          <w:rFonts w:ascii="Times-Roman" w:eastAsia="Times New Roman" w:hAnsi="Times-Roman" w:cs="Times-Roman"/>
          <w:i/>
          <w:lang w:val="en-US" w:eastAsia="fr-FR"/>
        </w:rPr>
        <w:t xml:space="preserve">E-UTRAN CGI </w:t>
      </w:r>
      <w:r w:rsidRPr="00FE4759">
        <w:rPr>
          <w:rFonts w:ascii="Times-Roman" w:eastAsia="Times New Roman" w:hAnsi="Times-Roman" w:cs="Times-Roman"/>
          <w:lang w:val="en-US" w:eastAsia="fr-FR"/>
        </w:rPr>
        <w:t xml:space="preserve">IE and </w:t>
      </w:r>
      <w:proofErr w:type="spellStart"/>
      <w:r w:rsidRPr="00FE4759">
        <w:rPr>
          <w:rFonts w:ascii="Times-Roman" w:eastAsia="Times New Roman" w:hAnsi="Times-Roman" w:cs="Times-Roman"/>
          <w:i/>
          <w:lang w:val="en-US" w:eastAsia="fr-FR"/>
        </w:rPr>
        <w:t>PSCell</w:t>
      </w:r>
      <w:proofErr w:type="spellEnd"/>
      <w:r w:rsidRPr="00FE4759">
        <w:rPr>
          <w:rFonts w:ascii="Times-Roman" w:eastAsia="Times New Roman" w:hAnsi="Times-Roman" w:cs="Times-Roman"/>
          <w:i/>
          <w:lang w:val="en-US" w:eastAsia="fr-FR"/>
        </w:rPr>
        <w:t xml:space="preserve"> Information </w:t>
      </w:r>
      <w:r w:rsidRPr="00FE4759">
        <w:rPr>
          <w:rFonts w:ascii="Times-Roman" w:eastAsia="Times New Roman" w:hAnsi="Times-Roman" w:cs="Times-Roman"/>
          <w:lang w:val="en-US" w:eastAsia="fr-FR"/>
        </w:rPr>
        <w:t>IE to determine the UE’s location.</w:t>
      </w:r>
    </w:p>
    <w:p w14:paraId="64D01FD2" w14:textId="77777777" w:rsidR="00FE4759" w:rsidRPr="008711EA" w:rsidRDefault="00FE4759" w:rsidP="00FE4759">
      <w:pPr>
        <w:rPr>
          <w:ins w:id="151" w:author="Huawei" w:date="2022-11-01T15:17:00Z"/>
        </w:rPr>
      </w:pPr>
      <w:ins w:id="152" w:author="Huawei" w:date="2022-11-01T15:17:00Z">
        <w:r w:rsidRPr="008711EA">
          <w:rPr>
            <w:b/>
          </w:rPr>
          <w:t>Interactions with UE Context Release procedure:</w:t>
        </w:r>
      </w:ins>
    </w:p>
    <w:p w14:paraId="1F61A3F7" w14:textId="72CD2B9C" w:rsidR="00FE4759" w:rsidRPr="008711EA" w:rsidRDefault="00FE4759" w:rsidP="00FE4759">
      <w:pPr>
        <w:rPr>
          <w:ins w:id="153" w:author="Huawei" w:date="2022-11-01T15:17:00Z"/>
        </w:rPr>
      </w:pPr>
      <w:ins w:id="154" w:author="Huawei" w:date="2022-11-01T15:17:00Z">
        <w:r>
          <w:lastRenderedPageBreak/>
          <w:t xml:space="preserve">If the </w:t>
        </w:r>
        <w:proofErr w:type="spellStart"/>
        <w:r>
          <w:t>eNB</w:t>
        </w:r>
        <w:proofErr w:type="spellEnd"/>
        <w:r>
          <w:t xml:space="preserve"> has received a LOCATION REPORTING CONTROL message with </w:t>
        </w:r>
        <w:r w:rsidRPr="00FE4759">
          <w:rPr>
            <w:i/>
            <w:rPrChange w:id="155" w:author="Huawei" w:date="2022-11-01T15:13:00Z">
              <w:rPr/>
            </w:rPrChange>
          </w:rPr>
          <w:t>Request Type</w:t>
        </w:r>
        <w:r>
          <w:t xml:space="preserve"> IE as ‘to report before </w:t>
        </w:r>
      </w:ins>
      <w:ins w:id="156" w:author="Huawei" w:date="2022-11-03T20:14:00Z">
        <w:r w:rsidR="00AA1EE9">
          <w:t xml:space="preserve">NTN </w:t>
        </w:r>
      </w:ins>
      <w:ins w:id="157" w:author="Huawei" w:date="2022-11-01T15:17:00Z">
        <w:r>
          <w:t xml:space="preserve">UE context release’, the </w:t>
        </w:r>
        <w:proofErr w:type="spellStart"/>
        <w:r>
          <w:t>eNB</w:t>
        </w:r>
        <w:proofErr w:type="spellEnd"/>
        <w:r>
          <w:t xml:space="preserve"> shall send LOCATION REPORT message to MME before initiating </w:t>
        </w:r>
        <w:r w:rsidRPr="008711EA">
          <w:t xml:space="preserve">The UE Context Release procedure </w:t>
        </w:r>
        <w:r w:rsidRPr="00FE4759">
          <w:t xml:space="preserve">a UE CONTEXT RELEASE REQUEST message </w:t>
        </w:r>
        <w:r>
          <w:t>or upon receiving a UE CONTEXT RELEASE COMMAND message.</w:t>
        </w:r>
      </w:ins>
    </w:p>
    <w:p w14:paraId="62713636" w14:textId="77777777" w:rsidR="00FE4759" w:rsidRPr="00FE4759" w:rsidRDefault="00FE4759" w:rsidP="00FE47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020D63C8" w14:textId="77777777" w:rsidR="00FE4759" w:rsidRPr="00FE4759" w:rsidRDefault="00FE4759" w:rsidP="00FE47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58" w:name="_Toc20953540"/>
      <w:bookmarkStart w:id="159" w:name="_Toc29390717"/>
      <w:bookmarkStart w:id="160" w:name="_Toc36551454"/>
      <w:bookmarkStart w:id="161" w:name="_Toc45831665"/>
      <w:bookmarkStart w:id="162" w:name="_Toc51762618"/>
      <w:bookmarkStart w:id="163" w:name="_Toc64381670"/>
      <w:bookmarkStart w:id="164" w:name="_Toc73964188"/>
      <w:bookmarkStart w:id="165" w:name="_Toc88646797"/>
      <w:bookmarkStart w:id="166" w:name="_Toc97882746"/>
      <w:bookmarkStart w:id="167" w:name="_Toc98531321"/>
      <w:bookmarkStart w:id="168" w:name="_Toc105517393"/>
      <w:bookmarkStart w:id="169" w:name="_Toc106108284"/>
      <w:bookmarkStart w:id="170" w:name="_Toc113656869"/>
      <w:bookmarkStart w:id="171" w:name="_Toc114052088"/>
      <w:r w:rsidRPr="00FE4759">
        <w:rPr>
          <w:rFonts w:ascii="Arial" w:eastAsia="Times New Roman" w:hAnsi="Arial"/>
          <w:sz w:val="24"/>
          <w:lang w:eastAsia="ko-KR"/>
        </w:rPr>
        <w:t>8.</w:t>
      </w:r>
      <w:r w:rsidRPr="00FE4759">
        <w:rPr>
          <w:rFonts w:ascii="Arial" w:eastAsia="Times New Roman" w:hAnsi="Arial"/>
          <w:sz w:val="24"/>
          <w:lang w:eastAsia="zh-CN"/>
        </w:rPr>
        <w:t>11</w:t>
      </w:r>
      <w:r w:rsidRPr="00FE4759">
        <w:rPr>
          <w:rFonts w:ascii="Arial" w:eastAsia="Times New Roman" w:hAnsi="Arial"/>
          <w:sz w:val="24"/>
          <w:lang w:eastAsia="ko-KR"/>
        </w:rPr>
        <w:t>.3.</w:t>
      </w:r>
      <w:r w:rsidRPr="00FE4759">
        <w:rPr>
          <w:rFonts w:ascii="Arial" w:eastAsia="Times New Roman" w:hAnsi="Arial"/>
          <w:sz w:val="24"/>
          <w:lang w:eastAsia="zh-CN"/>
        </w:rPr>
        <w:t>3</w:t>
      </w:r>
      <w:r w:rsidRPr="00FE4759">
        <w:rPr>
          <w:rFonts w:ascii="Arial" w:eastAsia="Times New Roman" w:hAnsi="Arial"/>
          <w:sz w:val="24"/>
          <w:lang w:eastAsia="ko-KR"/>
        </w:rPr>
        <w:tab/>
        <w:t>Abnormal Conditions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56B9A2FB" w14:textId="77777777" w:rsidR="00FE4759" w:rsidRPr="00FE4759" w:rsidRDefault="00FE4759" w:rsidP="00FE47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E4759">
        <w:rPr>
          <w:rFonts w:eastAsia="Times New Roman"/>
          <w:lang w:eastAsia="ko-KR"/>
        </w:rPr>
        <w:t>Not applicable.</w:t>
      </w:r>
    </w:p>
    <w:p w14:paraId="16790FBF" w14:textId="77777777" w:rsidR="00B7099E" w:rsidRDefault="00B7099E" w:rsidP="00B7099E">
      <w:pPr>
        <w:rPr>
          <w:b/>
          <w:highlight w:val="red"/>
        </w:rPr>
      </w:pPr>
    </w:p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06BE8E55" w14:textId="77777777" w:rsidR="00057305" w:rsidRPr="00F23FA2" w:rsidRDefault="00057305" w:rsidP="00057305">
      <w:pPr>
        <w:tabs>
          <w:tab w:val="left" w:pos="7175"/>
        </w:tabs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  <w:r>
        <w:rPr>
          <w:rFonts w:eastAsia="宋体"/>
          <w:color w:val="FF0000"/>
          <w:sz w:val="28"/>
          <w:szCs w:val="28"/>
        </w:rPr>
        <w:tab/>
      </w:r>
    </w:p>
    <w:p w14:paraId="06F85A47" w14:textId="77777777" w:rsidR="00057305" w:rsidRPr="00057305" w:rsidRDefault="00057305" w:rsidP="00C85DC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2FD6465" w14:textId="77777777" w:rsidR="00057305" w:rsidRPr="00057305" w:rsidRDefault="00057305" w:rsidP="0005730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72" w:name="_Toc20953739"/>
      <w:bookmarkStart w:id="173" w:name="_Toc29390916"/>
      <w:bookmarkStart w:id="174" w:name="_Toc36551653"/>
      <w:bookmarkStart w:id="175" w:name="_Toc45831875"/>
      <w:bookmarkStart w:id="176" w:name="_Toc51762828"/>
      <w:bookmarkStart w:id="177" w:name="_Toc64381880"/>
      <w:bookmarkStart w:id="178" w:name="_Toc73964398"/>
      <w:bookmarkStart w:id="179" w:name="_Toc88647007"/>
      <w:bookmarkStart w:id="180" w:name="_Toc97882956"/>
      <w:bookmarkStart w:id="181" w:name="_Toc98531531"/>
      <w:bookmarkStart w:id="182" w:name="_Toc105517603"/>
      <w:bookmarkStart w:id="183" w:name="_Toc106108494"/>
      <w:bookmarkStart w:id="184" w:name="_Toc113657079"/>
      <w:bookmarkStart w:id="185" w:name="_Toc114052298"/>
      <w:r w:rsidRPr="00057305">
        <w:rPr>
          <w:rFonts w:ascii="Arial" w:eastAsia="宋体" w:hAnsi="Arial"/>
          <w:sz w:val="24"/>
          <w:lang w:eastAsia="ko-KR"/>
        </w:rPr>
        <w:t>9.2.1.34</w:t>
      </w:r>
      <w:r w:rsidRPr="00057305">
        <w:rPr>
          <w:rFonts w:ascii="Arial" w:eastAsia="宋体" w:hAnsi="Arial"/>
          <w:sz w:val="24"/>
          <w:lang w:eastAsia="ko-KR"/>
        </w:rPr>
        <w:tab/>
        <w:t>Request Type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0E014D76" w14:textId="77777777" w:rsidR="00057305" w:rsidRPr="00057305" w:rsidRDefault="00057305" w:rsidP="0005730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057305">
        <w:rPr>
          <w:rFonts w:eastAsia="宋体"/>
          <w:lang w:eastAsia="ko-KR"/>
        </w:rPr>
        <w:t xml:space="preserve">The purpose of the </w:t>
      </w:r>
      <w:r w:rsidRPr="00057305">
        <w:rPr>
          <w:rFonts w:eastAsia="宋体"/>
          <w:i/>
          <w:lang w:eastAsia="zh-CN"/>
        </w:rPr>
        <w:t>Request Type</w:t>
      </w:r>
      <w:r w:rsidRPr="00057305">
        <w:rPr>
          <w:rFonts w:eastAsia="宋体"/>
          <w:lang w:eastAsia="ko-KR"/>
        </w:rPr>
        <w:t xml:space="preserve"> IE is to indicate</w:t>
      </w:r>
      <w:r w:rsidRPr="00057305">
        <w:rPr>
          <w:rFonts w:eastAsia="宋体"/>
          <w:lang w:eastAsia="zh-CN"/>
        </w:rPr>
        <w:t xml:space="preserve"> </w:t>
      </w:r>
      <w:r w:rsidRPr="00057305">
        <w:rPr>
          <w:rFonts w:eastAsia="宋体"/>
          <w:lang w:eastAsia="ko-KR"/>
        </w:rPr>
        <w:t xml:space="preserve">the type of location request to be handled by the </w:t>
      </w:r>
      <w:proofErr w:type="spellStart"/>
      <w:r w:rsidRPr="00057305">
        <w:rPr>
          <w:rFonts w:eastAsia="宋体"/>
          <w:lang w:eastAsia="zh-CN"/>
        </w:rPr>
        <w:t>eNB</w:t>
      </w:r>
      <w:proofErr w:type="spellEnd"/>
      <w:r w:rsidRPr="00057305">
        <w:rPr>
          <w:rFonts w:eastAsia="宋体"/>
          <w:lang w:eastAsia="zh-CN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126"/>
        <w:gridCol w:w="1276"/>
        <w:gridCol w:w="1275"/>
        <w:gridCol w:w="1276"/>
      </w:tblGrid>
      <w:tr w:rsidR="00057305" w:rsidRPr="00057305" w14:paraId="69385C3E" w14:textId="77777777" w:rsidTr="005545F1">
        <w:tc>
          <w:tcPr>
            <w:tcW w:w="2518" w:type="dxa"/>
          </w:tcPr>
          <w:p w14:paraId="63056861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1823A23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5BFD35F1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126" w:type="dxa"/>
          </w:tcPr>
          <w:p w14:paraId="1C0B479A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77C6ABBE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1BB79F32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6E630EB6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57305" w:rsidRPr="00057305" w14:paraId="2CA6838C" w14:textId="77777777" w:rsidTr="005545F1">
        <w:tc>
          <w:tcPr>
            <w:tcW w:w="2518" w:type="dxa"/>
          </w:tcPr>
          <w:p w14:paraId="3237A7BE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b/>
                <w:sz w:val="18"/>
                <w:lang w:eastAsia="ja-JP"/>
              </w:rPr>
              <w:t>Request Type</w:t>
            </w:r>
          </w:p>
        </w:tc>
        <w:tc>
          <w:tcPr>
            <w:tcW w:w="1134" w:type="dxa"/>
          </w:tcPr>
          <w:p w14:paraId="1C2AE91C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851" w:type="dxa"/>
          </w:tcPr>
          <w:p w14:paraId="353D9CC8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17B474AF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0ED10C1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1A871EA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626E185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57305" w:rsidRPr="00057305" w14:paraId="34B11F77" w14:textId="77777777" w:rsidTr="005545F1">
        <w:tc>
          <w:tcPr>
            <w:tcW w:w="2518" w:type="dxa"/>
          </w:tcPr>
          <w:p w14:paraId="0B1153F3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bCs/>
                <w:sz w:val="18"/>
                <w:lang w:eastAsia="ja-JP"/>
              </w:rPr>
              <w:t>&gt;Event Type</w:t>
            </w:r>
          </w:p>
        </w:tc>
        <w:tc>
          <w:tcPr>
            <w:tcW w:w="1134" w:type="dxa"/>
          </w:tcPr>
          <w:p w14:paraId="32CE4CB2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14:paraId="2F612414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3CB1DDD2" w14:textId="4D2ADE9E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proofErr w:type="gramStart"/>
            <w:r w:rsidRPr="00057305">
              <w:rPr>
                <w:rFonts w:ascii="Arial" w:eastAsia="宋体" w:hAnsi="Arial" w:cs="Arial"/>
                <w:sz w:val="18"/>
                <w:lang w:eastAsia="ja-JP"/>
              </w:rPr>
              <w:t>ENUMERATED(</w:t>
            </w:r>
            <w:proofErr w:type="gramEnd"/>
            <w:r w:rsidRPr="00057305">
              <w:rPr>
                <w:rFonts w:ascii="Arial" w:eastAsia="宋体" w:hAnsi="Arial" w:cs="Arial"/>
                <w:sz w:val="18"/>
                <w:lang w:eastAsia="ja-JP"/>
              </w:rPr>
              <w:t xml:space="preserve">Direct, Change of service </w:t>
            </w:r>
            <w:r w:rsidRPr="00057305">
              <w:rPr>
                <w:rFonts w:ascii="Arial" w:eastAsia="宋体" w:hAnsi="Arial" w:cs="Arial"/>
                <w:sz w:val="18"/>
                <w:lang w:eastAsia="zh-CN"/>
              </w:rPr>
              <w:t>cell,</w:t>
            </w:r>
            <w:r w:rsidRPr="00057305">
              <w:rPr>
                <w:rFonts w:ascii="Arial" w:eastAsia="宋体" w:hAnsi="Arial" w:cs="Arial"/>
                <w:sz w:val="18"/>
                <w:lang w:eastAsia="ja-JP"/>
              </w:rPr>
              <w:t xml:space="preserve"> Stop Change of service </w:t>
            </w:r>
            <w:r w:rsidRPr="00057305">
              <w:rPr>
                <w:rFonts w:ascii="Arial" w:eastAsia="宋体" w:hAnsi="Arial" w:cs="Arial"/>
                <w:sz w:val="18"/>
                <w:lang w:eastAsia="zh-CN"/>
              </w:rPr>
              <w:t xml:space="preserve">cell, </w:t>
            </w:r>
            <w:ins w:id="186" w:author="Huawei" w:date="2022-10-28T17:37:00Z">
              <w:r w:rsidRPr="00057305">
                <w:rPr>
                  <w:rFonts w:ascii="Arial" w:eastAsia="宋体" w:hAnsi="Arial" w:cs="Arial"/>
                  <w:sz w:val="18"/>
                  <w:lang w:eastAsia="zh-CN"/>
                </w:rPr>
                <w:t xml:space="preserve">Before </w:t>
              </w:r>
            </w:ins>
            <w:ins w:id="187" w:author="Huawei" w:date="2022-11-03T20:14:00Z">
              <w:r w:rsidR="00AA1EE9">
                <w:rPr>
                  <w:rFonts w:ascii="Arial" w:eastAsia="宋体" w:hAnsi="Arial" w:cs="Arial"/>
                  <w:sz w:val="18"/>
                  <w:lang w:eastAsia="zh-CN"/>
                </w:rPr>
                <w:t xml:space="preserve">NTN </w:t>
              </w:r>
            </w:ins>
            <w:ins w:id="188" w:author="Huawei" w:date="2022-10-28T17:37:00Z">
              <w:r w:rsidRPr="00057305">
                <w:rPr>
                  <w:rFonts w:ascii="Arial" w:eastAsia="宋体" w:hAnsi="Arial" w:cs="Arial"/>
                  <w:sz w:val="18"/>
                  <w:lang w:eastAsia="zh-CN"/>
                </w:rPr>
                <w:t>UE context release</w:t>
              </w:r>
            </w:ins>
            <w:r w:rsidRPr="00057305">
              <w:rPr>
                <w:rFonts w:ascii="Arial" w:eastAsia="宋体" w:hAnsi="Arial" w:cs="Arial"/>
                <w:sz w:val="18"/>
                <w:lang w:eastAsia="zh-CN"/>
              </w:rPr>
              <w:t>…)</w:t>
            </w:r>
          </w:p>
        </w:tc>
        <w:tc>
          <w:tcPr>
            <w:tcW w:w="1276" w:type="dxa"/>
          </w:tcPr>
          <w:p w14:paraId="0E9790DE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679D4460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7550BC4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57305" w:rsidRPr="00057305" w14:paraId="3294DDA8" w14:textId="77777777" w:rsidTr="005545F1">
        <w:tc>
          <w:tcPr>
            <w:tcW w:w="2518" w:type="dxa"/>
          </w:tcPr>
          <w:p w14:paraId="0A10FA17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sz w:val="18"/>
                <w:lang w:eastAsia="ja-JP"/>
              </w:rPr>
              <w:t xml:space="preserve">&gt;Report </w:t>
            </w:r>
            <w:r w:rsidRPr="00057305">
              <w:rPr>
                <w:rFonts w:ascii="Arial" w:eastAsia="MS Mincho" w:hAnsi="Arial" w:cs="Arial"/>
                <w:sz w:val="18"/>
                <w:lang w:eastAsia="ja-JP"/>
              </w:rPr>
              <w:t>A</w:t>
            </w:r>
            <w:r w:rsidRPr="00057305">
              <w:rPr>
                <w:rFonts w:ascii="Arial" w:eastAsia="宋体" w:hAnsi="Arial" w:cs="Arial"/>
                <w:sz w:val="18"/>
                <w:lang w:eastAsia="ja-JP"/>
              </w:rPr>
              <w:t>rea</w:t>
            </w:r>
          </w:p>
        </w:tc>
        <w:tc>
          <w:tcPr>
            <w:tcW w:w="1134" w:type="dxa"/>
          </w:tcPr>
          <w:p w14:paraId="4857005F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</w:tcPr>
          <w:p w14:paraId="4CB6294F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035B8BA7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57305">
              <w:rPr>
                <w:rFonts w:ascii="Arial" w:eastAsia="宋体" w:hAnsi="Arial" w:cs="Arial"/>
                <w:sz w:val="18"/>
                <w:lang w:eastAsia="zh-CN"/>
              </w:rPr>
              <w:t>ENUMERATED (ECGI, …)</w:t>
            </w:r>
          </w:p>
        </w:tc>
        <w:tc>
          <w:tcPr>
            <w:tcW w:w="1276" w:type="dxa"/>
          </w:tcPr>
          <w:p w14:paraId="6A0931E0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DCB3EA8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92F9C87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057305" w:rsidRPr="00057305" w14:paraId="71978BBC" w14:textId="77777777" w:rsidTr="005545F1">
        <w:tc>
          <w:tcPr>
            <w:tcW w:w="2518" w:type="dxa"/>
          </w:tcPr>
          <w:p w14:paraId="14083E31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sz w:val="18"/>
                <w:lang w:eastAsia="ja-JP"/>
              </w:rPr>
              <w:t>&gt;Additional Location Information</w:t>
            </w:r>
          </w:p>
        </w:tc>
        <w:tc>
          <w:tcPr>
            <w:tcW w:w="1134" w:type="dxa"/>
          </w:tcPr>
          <w:p w14:paraId="1B468E35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05730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851" w:type="dxa"/>
          </w:tcPr>
          <w:p w14:paraId="7CCA47C4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7730131A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057305">
              <w:rPr>
                <w:rFonts w:ascii="Arial" w:eastAsia="宋体" w:hAnsi="Arial" w:cs="Arial"/>
                <w:sz w:val="18"/>
                <w:lang w:eastAsia="zh-CN"/>
              </w:rPr>
              <w:t xml:space="preserve">ENUMERATED (Include </w:t>
            </w:r>
            <w:proofErr w:type="spellStart"/>
            <w:r w:rsidRPr="00057305">
              <w:rPr>
                <w:rFonts w:ascii="Arial" w:eastAsia="宋体" w:hAnsi="Arial" w:cs="Arial"/>
                <w:sz w:val="18"/>
                <w:lang w:eastAsia="zh-CN"/>
              </w:rPr>
              <w:t>PSCell</w:t>
            </w:r>
            <w:proofErr w:type="spellEnd"/>
            <w:r w:rsidRPr="00057305">
              <w:rPr>
                <w:rFonts w:ascii="Arial" w:eastAsia="宋体" w:hAnsi="Arial" w:cs="Arial"/>
                <w:sz w:val="18"/>
                <w:lang w:eastAsia="zh-CN"/>
              </w:rPr>
              <w:t>, ...)</w:t>
            </w:r>
          </w:p>
        </w:tc>
        <w:tc>
          <w:tcPr>
            <w:tcW w:w="1276" w:type="dxa"/>
          </w:tcPr>
          <w:p w14:paraId="0A59B1AD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2E01FC9C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57305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D44C072" w14:textId="77777777" w:rsidR="00057305" w:rsidRPr="00057305" w:rsidRDefault="00057305" w:rsidP="000573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057305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</w:tbl>
    <w:p w14:paraId="51126CD5" w14:textId="77777777" w:rsidR="00F85A20" w:rsidRPr="00C85DC3" w:rsidRDefault="00F85A20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b/>
          <w:noProof/>
          <w:sz w:val="16"/>
          <w:highlight w:val="yellow"/>
          <w:lang w:eastAsia="ko-KR"/>
        </w:rPr>
      </w:pPr>
    </w:p>
    <w:p w14:paraId="65541239" w14:textId="77777777" w:rsidR="00EE22AE" w:rsidRDefault="00EE22AE" w:rsidP="00EE22AE">
      <w:pPr>
        <w:rPr>
          <w:b/>
        </w:rPr>
      </w:pPr>
      <w:r w:rsidRPr="00B7099E">
        <w:rPr>
          <w:b/>
          <w:highlight w:val="red"/>
        </w:rPr>
        <w:t>UNCHANGED PART OMITTED</w:t>
      </w:r>
    </w:p>
    <w:p w14:paraId="2518112B" w14:textId="77777777" w:rsidR="00AC67C2" w:rsidRDefault="00AC67C2" w:rsidP="00AC67C2">
      <w:pPr>
        <w:rPr>
          <w:b/>
        </w:rPr>
      </w:pPr>
    </w:p>
    <w:p w14:paraId="195B4472" w14:textId="77777777" w:rsidR="00AC67C2" w:rsidRPr="00F23FA2" w:rsidRDefault="00AC67C2" w:rsidP="00AC67C2">
      <w:pPr>
        <w:tabs>
          <w:tab w:val="left" w:pos="7175"/>
        </w:tabs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  <w:r>
        <w:rPr>
          <w:rFonts w:eastAsia="宋体"/>
          <w:color w:val="FF0000"/>
          <w:sz w:val="28"/>
          <w:szCs w:val="28"/>
        </w:rPr>
        <w:tab/>
      </w:r>
    </w:p>
    <w:p w14:paraId="38FB9C76" w14:textId="77777777" w:rsidR="00AC67C2" w:rsidRPr="00AC67C2" w:rsidRDefault="00AC67C2" w:rsidP="00AC67C2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20"/>
        <w:ind w:left="1140" w:hanging="1140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89" w:name="_Toc20953918"/>
      <w:bookmarkStart w:id="190" w:name="_Toc29391096"/>
      <w:bookmarkStart w:id="191" w:name="_Toc36551835"/>
      <w:bookmarkStart w:id="192" w:name="_Toc45832071"/>
      <w:bookmarkStart w:id="193" w:name="_Toc51763024"/>
      <w:bookmarkStart w:id="194" w:name="_Toc64382077"/>
      <w:bookmarkStart w:id="195" w:name="_Toc73964595"/>
      <w:bookmarkStart w:id="196" w:name="_Toc88647205"/>
      <w:bookmarkStart w:id="197" w:name="_Toc97883154"/>
      <w:bookmarkStart w:id="198" w:name="_Toc98531734"/>
      <w:bookmarkStart w:id="199" w:name="_Toc105517806"/>
      <w:bookmarkStart w:id="200" w:name="_Toc106108697"/>
      <w:bookmarkStart w:id="201" w:name="_Toc113657283"/>
      <w:bookmarkStart w:id="202" w:name="_Toc114052503"/>
      <w:r w:rsidRPr="00AC67C2">
        <w:rPr>
          <w:rFonts w:ascii="Arial" w:eastAsia="宋体" w:hAnsi="Arial"/>
          <w:sz w:val="28"/>
          <w:lang w:eastAsia="ko-KR"/>
        </w:rPr>
        <w:t>9.3.4</w:t>
      </w:r>
      <w:r w:rsidRPr="00AC67C2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27AE3455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C67C2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611A7612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C67C2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307E88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C67C2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2731A20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C67C2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64BDF49F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C67C2"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665E5E09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C67C2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D4A7D26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AFFAA3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C67C2">
        <w:rPr>
          <w:rFonts w:ascii="Courier New" w:eastAsia="宋体" w:hAnsi="Courier New"/>
          <w:snapToGrid w:val="0"/>
          <w:sz w:val="16"/>
          <w:lang w:eastAsia="ko-KR"/>
        </w:rPr>
        <w:t>S1AP-IEs {</w:t>
      </w:r>
    </w:p>
    <w:p w14:paraId="232F2545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 w:rsidRPr="00AC67C2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AC67C2">
        <w:rPr>
          <w:rFonts w:ascii="Courier New" w:eastAsia="宋体" w:hAnsi="Courier New"/>
          <w:snapToGrid w:val="0"/>
          <w:sz w:val="16"/>
          <w:lang w:eastAsia="ko-KR"/>
        </w:rPr>
        <w:t>-t</w:t>
      </w:r>
      <w:proofErr w:type="gramEnd"/>
      <w:r w:rsidRPr="00AC67C2"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AC67C2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AC67C2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AC67C2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AC67C2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62B58AAD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AC67C2">
        <w:rPr>
          <w:rFonts w:ascii="Courier New" w:eastAsia="宋体" w:hAnsi="Courier New"/>
          <w:snapToGrid w:val="0"/>
          <w:sz w:val="16"/>
          <w:lang w:eastAsia="ko-KR"/>
        </w:rPr>
        <w:t>eps-Access</w:t>
      </w:r>
      <w:proofErr w:type="gramEnd"/>
      <w:r w:rsidRPr="00AC67C2">
        <w:rPr>
          <w:rFonts w:ascii="Courier New" w:eastAsia="宋体" w:hAnsi="Courier New"/>
          <w:snapToGrid w:val="0"/>
          <w:sz w:val="16"/>
          <w:lang w:eastAsia="ko-KR"/>
        </w:rPr>
        <w:t xml:space="preserve"> (21) modules (3) s1ap (1) version1 (1) s1ap-IEs (2) }</w:t>
      </w:r>
    </w:p>
    <w:p w14:paraId="6995FB0B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9CCB9ED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C67C2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AC67C2">
        <w:rPr>
          <w:rFonts w:ascii="Courier New" w:eastAsia="宋体" w:hAnsi="Courier New"/>
          <w:snapToGrid w:val="0"/>
          <w:sz w:val="16"/>
          <w:lang w:eastAsia="ko-KR"/>
        </w:rPr>
        <w:t>TAGS :</w:t>
      </w:r>
      <w:proofErr w:type="gramEnd"/>
      <w:r w:rsidRPr="00AC67C2">
        <w:rPr>
          <w:rFonts w:ascii="Courier New" w:eastAsia="宋体" w:hAnsi="Courier New"/>
          <w:snapToGrid w:val="0"/>
          <w:sz w:val="16"/>
          <w:lang w:eastAsia="ko-KR"/>
        </w:rPr>
        <w:t xml:space="preserve">:= </w:t>
      </w:r>
    </w:p>
    <w:p w14:paraId="7E058645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FD08B7" w14:textId="77777777" w:rsidR="00AC67C2" w:rsidRPr="00AC67C2" w:rsidRDefault="00AC67C2" w:rsidP="00AC67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C67C2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558687E4" w14:textId="77777777" w:rsidR="00AC67C2" w:rsidRDefault="00AC67C2" w:rsidP="00AC67C2">
      <w:pPr>
        <w:rPr>
          <w:b/>
        </w:rPr>
      </w:pPr>
      <w:r w:rsidRPr="00B7099E">
        <w:rPr>
          <w:b/>
          <w:highlight w:val="red"/>
        </w:rPr>
        <w:t>UNCHANGED PART OMITTED</w:t>
      </w:r>
    </w:p>
    <w:p w14:paraId="76E5FAB3" w14:textId="77777777" w:rsidR="00F85A20" w:rsidRPr="00AC67C2" w:rsidRDefault="00F85A20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b/>
          <w:noProof/>
          <w:sz w:val="16"/>
          <w:highlight w:val="yellow"/>
          <w:lang w:eastAsia="ko-KR"/>
        </w:rPr>
      </w:pPr>
    </w:p>
    <w:p w14:paraId="72416C40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gramStart"/>
      <w:r w:rsidRPr="00861489">
        <w:rPr>
          <w:rFonts w:ascii="Courier New" w:eastAsia="宋体" w:hAnsi="Courier New"/>
          <w:snapToGrid w:val="0"/>
          <w:sz w:val="16"/>
          <w:lang w:eastAsia="ko-KR"/>
        </w:rPr>
        <w:t>EPLMNs :</w:t>
      </w:r>
      <w:proofErr w:type="gramEnd"/>
      <w:r w:rsidRPr="00861489">
        <w:rPr>
          <w:rFonts w:ascii="Courier New" w:eastAsia="宋体" w:hAnsi="Courier New"/>
          <w:snapToGrid w:val="0"/>
          <w:sz w:val="16"/>
          <w:lang w:eastAsia="ko-KR"/>
        </w:rPr>
        <w:t>:= SEQUENCE (SIZE(1..</w:t>
      </w:r>
      <w:r w:rsidRPr="00861489">
        <w:rPr>
          <w:rFonts w:ascii="Courier New" w:eastAsia="宋体" w:hAnsi="Courier New"/>
          <w:sz w:val="16"/>
          <w:lang w:eastAsia="ko-KR"/>
        </w:rPr>
        <w:t>maxnoofEPLMNs</w:t>
      </w:r>
      <w:r w:rsidRPr="00861489">
        <w:rPr>
          <w:rFonts w:ascii="Courier New" w:eastAsia="宋体" w:hAnsi="Courier New"/>
          <w:snapToGrid w:val="0"/>
          <w:sz w:val="16"/>
          <w:lang w:eastAsia="ko-KR"/>
        </w:rPr>
        <w:t xml:space="preserve">)) OF </w:t>
      </w:r>
      <w:proofErr w:type="spellStart"/>
      <w:r w:rsidRPr="00861489">
        <w:rPr>
          <w:rFonts w:ascii="Courier New" w:eastAsia="宋体" w:hAnsi="Courier New"/>
          <w:snapToGrid w:val="0"/>
          <w:sz w:val="16"/>
          <w:lang w:eastAsia="ko-KR"/>
        </w:rPr>
        <w:t>PLMNidentity</w:t>
      </w:r>
      <w:proofErr w:type="spellEnd"/>
    </w:p>
    <w:p w14:paraId="52E2C451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proofErr w:type="gramStart"/>
      <w:r w:rsidRPr="00861489">
        <w:rPr>
          <w:rFonts w:ascii="Courier New" w:eastAsia="宋体" w:hAnsi="Courier New"/>
          <w:sz w:val="16"/>
          <w:lang w:eastAsia="zh-CN"/>
        </w:rPr>
        <w:t>Event</w:t>
      </w:r>
      <w:r w:rsidRPr="00861489">
        <w:rPr>
          <w:rFonts w:ascii="Courier New" w:eastAsia="宋体" w:hAnsi="Courier New"/>
          <w:sz w:val="16"/>
          <w:lang w:eastAsia="ko-KR"/>
        </w:rPr>
        <w:t>Type</w:t>
      </w:r>
      <w:proofErr w:type="spellEnd"/>
      <w:r w:rsidRPr="00861489">
        <w:rPr>
          <w:rFonts w:ascii="Courier New" w:eastAsia="宋体" w:hAnsi="Courier New"/>
          <w:sz w:val="16"/>
          <w:lang w:eastAsia="ko-KR"/>
        </w:rPr>
        <w:tab/>
        <w:t>::</w:t>
      </w:r>
      <w:proofErr w:type="gramEnd"/>
      <w:r w:rsidRPr="00861489">
        <w:rPr>
          <w:rFonts w:ascii="Courier New" w:eastAsia="宋体" w:hAnsi="Courier New"/>
          <w:sz w:val="16"/>
          <w:lang w:eastAsia="ko-KR"/>
        </w:rPr>
        <w:t>= ENUMERATED {</w:t>
      </w:r>
    </w:p>
    <w:p w14:paraId="60923502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61489">
        <w:rPr>
          <w:rFonts w:ascii="Courier New" w:eastAsia="宋体" w:hAnsi="Courier New"/>
          <w:sz w:val="16"/>
          <w:lang w:eastAsia="ko-KR"/>
        </w:rPr>
        <w:tab/>
      </w:r>
      <w:proofErr w:type="gramStart"/>
      <w:r w:rsidRPr="00861489">
        <w:rPr>
          <w:rFonts w:ascii="Courier New" w:eastAsia="宋体" w:hAnsi="Courier New"/>
          <w:sz w:val="16"/>
          <w:lang w:eastAsia="zh-CN"/>
        </w:rPr>
        <w:t>direct</w:t>
      </w:r>
      <w:proofErr w:type="gramEnd"/>
      <w:r w:rsidRPr="00861489">
        <w:rPr>
          <w:rFonts w:ascii="Courier New" w:eastAsia="宋体" w:hAnsi="Courier New"/>
          <w:sz w:val="16"/>
          <w:lang w:eastAsia="ko-KR"/>
        </w:rPr>
        <w:t>,</w:t>
      </w:r>
    </w:p>
    <w:p w14:paraId="640888E8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61489">
        <w:rPr>
          <w:rFonts w:ascii="Courier New" w:eastAsia="宋体" w:hAnsi="Courier New"/>
          <w:sz w:val="16"/>
          <w:lang w:eastAsia="zh-CN"/>
        </w:rPr>
        <w:tab/>
      </w:r>
      <w:proofErr w:type="gramStart"/>
      <w:r w:rsidRPr="00861489">
        <w:rPr>
          <w:rFonts w:ascii="Courier New" w:eastAsia="宋体" w:hAnsi="Courier New"/>
          <w:sz w:val="16"/>
          <w:lang w:eastAsia="zh-CN"/>
        </w:rPr>
        <w:t>change-of-serve-cell</w:t>
      </w:r>
      <w:proofErr w:type="gramEnd"/>
      <w:r w:rsidRPr="00861489">
        <w:rPr>
          <w:rFonts w:ascii="Courier New" w:eastAsia="宋体" w:hAnsi="Courier New"/>
          <w:sz w:val="16"/>
          <w:lang w:eastAsia="zh-CN"/>
        </w:rPr>
        <w:t>,</w:t>
      </w:r>
    </w:p>
    <w:p w14:paraId="36791DCC" w14:textId="77777777" w:rsid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3" w:author="Huawei" w:date="2022-10-28T19:24:00Z"/>
          <w:rFonts w:ascii="Courier New" w:eastAsia="宋体" w:hAnsi="Courier New"/>
          <w:sz w:val="16"/>
          <w:lang w:eastAsia="zh-CN"/>
        </w:rPr>
      </w:pPr>
      <w:r w:rsidRPr="00861489">
        <w:rPr>
          <w:rFonts w:ascii="Courier New" w:eastAsia="宋体" w:hAnsi="Courier New"/>
          <w:sz w:val="16"/>
          <w:lang w:eastAsia="zh-CN"/>
        </w:rPr>
        <w:tab/>
      </w:r>
      <w:proofErr w:type="gramStart"/>
      <w:r w:rsidRPr="00861489">
        <w:rPr>
          <w:rFonts w:ascii="Courier New" w:eastAsia="宋体" w:hAnsi="Courier New"/>
          <w:sz w:val="16"/>
          <w:lang w:eastAsia="zh-CN"/>
        </w:rPr>
        <w:t>stop-change-of-serve-cell</w:t>
      </w:r>
      <w:proofErr w:type="gramEnd"/>
      <w:r w:rsidRPr="00861489">
        <w:rPr>
          <w:rFonts w:ascii="Courier New" w:eastAsia="宋体" w:hAnsi="Courier New"/>
          <w:sz w:val="16"/>
          <w:lang w:eastAsia="zh-CN"/>
        </w:rPr>
        <w:t>,</w:t>
      </w:r>
    </w:p>
    <w:p w14:paraId="4EDDF861" w14:textId="12F4DBDF" w:rsidR="002F1DED" w:rsidRPr="00861489" w:rsidRDefault="002F1DED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ins w:id="204" w:author="Huawei" w:date="2022-10-28T19:24:00Z">
        <w:r>
          <w:rPr>
            <w:rFonts w:ascii="Courier New" w:eastAsia="宋体" w:hAnsi="Courier New"/>
            <w:sz w:val="16"/>
            <w:lang w:eastAsia="zh-CN"/>
          </w:rPr>
          <w:tab/>
        </w:r>
      </w:ins>
      <w:proofErr w:type="gramStart"/>
      <w:ins w:id="205" w:author="Huawei" w:date="2022-10-28T19:25:00Z">
        <w:r>
          <w:rPr>
            <w:rFonts w:ascii="Courier New" w:eastAsia="宋体" w:hAnsi="Courier New"/>
            <w:sz w:val="16"/>
            <w:lang w:eastAsia="zh-CN"/>
          </w:rPr>
          <w:t>b</w:t>
        </w:r>
      </w:ins>
      <w:ins w:id="206" w:author="Huawei" w:date="2022-10-28T19:24:00Z">
        <w:r>
          <w:rPr>
            <w:rFonts w:ascii="Courier New" w:eastAsia="宋体" w:hAnsi="Courier New"/>
            <w:sz w:val="16"/>
            <w:lang w:eastAsia="zh-CN"/>
          </w:rPr>
          <w:t>efore</w:t>
        </w:r>
      </w:ins>
      <w:ins w:id="207" w:author="Huawei" w:date="2022-10-28T19:25:00Z">
        <w:r>
          <w:rPr>
            <w:rFonts w:ascii="Courier New" w:eastAsia="宋体" w:hAnsi="Courier New"/>
            <w:sz w:val="16"/>
            <w:lang w:eastAsia="zh-CN"/>
          </w:rPr>
          <w:t>-</w:t>
        </w:r>
      </w:ins>
      <w:ins w:id="208" w:author="Huawei" w:date="2022-11-03T20:14:00Z">
        <w:r w:rsidR="00AA1EE9">
          <w:rPr>
            <w:rFonts w:ascii="Courier New" w:eastAsia="宋体" w:hAnsi="Courier New"/>
            <w:sz w:val="16"/>
            <w:lang w:eastAsia="zh-CN"/>
          </w:rPr>
          <w:t>NTN-</w:t>
        </w:r>
      </w:ins>
      <w:ins w:id="209" w:author="Huawei" w:date="2022-10-28T19:24:00Z">
        <w:r>
          <w:rPr>
            <w:rFonts w:ascii="Courier New" w:eastAsia="宋体" w:hAnsi="Courier New"/>
            <w:sz w:val="16"/>
            <w:lang w:eastAsia="zh-CN"/>
          </w:rPr>
          <w:t>UE-context-</w:t>
        </w:r>
        <w:r w:rsidRPr="002F1DED">
          <w:rPr>
            <w:rFonts w:ascii="Courier New" w:eastAsia="宋体" w:hAnsi="Courier New"/>
            <w:sz w:val="16"/>
            <w:lang w:eastAsia="zh-CN"/>
          </w:rPr>
          <w:t>release</w:t>
        </w:r>
        <w:proofErr w:type="gramEnd"/>
        <w:r>
          <w:rPr>
            <w:rFonts w:ascii="Courier New" w:eastAsia="宋体" w:hAnsi="Courier New"/>
            <w:sz w:val="16"/>
            <w:lang w:eastAsia="zh-CN"/>
          </w:rPr>
          <w:t>,</w:t>
        </w:r>
      </w:ins>
    </w:p>
    <w:p w14:paraId="5F78FC11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861489">
        <w:rPr>
          <w:rFonts w:ascii="Courier New" w:eastAsia="宋体" w:hAnsi="Courier New"/>
          <w:sz w:val="16"/>
          <w:lang w:eastAsia="ko-KR"/>
        </w:rPr>
        <w:tab/>
        <w:t>...</w:t>
      </w:r>
    </w:p>
    <w:p w14:paraId="3F6AF3AA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861489">
        <w:rPr>
          <w:rFonts w:ascii="Courier New" w:eastAsia="宋体" w:hAnsi="Courier New"/>
          <w:sz w:val="16"/>
          <w:lang w:eastAsia="ko-KR"/>
        </w:rPr>
        <w:t>}</w:t>
      </w:r>
    </w:p>
    <w:p w14:paraId="05129249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829F9C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861489">
        <w:rPr>
          <w:rFonts w:ascii="Courier New" w:eastAsia="宋体" w:hAnsi="Courier New"/>
          <w:snapToGrid w:val="0"/>
          <w:sz w:val="16"/>
          <w:lang w:eastAsia="ko-KR"/>
        </w:rPr>
        <w:t>E-RAB-ID</w:t>
      </w:r>
      <w:proofErr w:type="gramStart"/>
      <w:r w:rsidRPr="00861489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861489">
        <w:rPr>
          <w:rFonts w:ascii="Courier New" w:eastAsia="宋体" w:hAnsi="Courier New"/>
          <w:snapToGrid w:val="0"/>
          <w:sz w:val="16"/>
          <w:lang w:eastAsia="ko-KR"/>
        </w:rPr>
        <w:tab/>
        <w:t>::</w:t>
      </w:r>
      <w:proofErr w:type="gramEnd"/>
      <w:r w:rsidRPr="00861489">
        <w:rPr>
          <w:rFonts w:ascii="Courier New" w:eastAsia="宋体" w:hAnsi="Courier New"/>
          <w:snapToGrid w:val="0"/>
          <w:sz w:val="16"/>
          <w:lang w:eastAsia="ko-KR"/>
        </w:rPr>
        <w:t>= INTEGER (0..15, ...)</w:t>
      </w:r>
    </w:p>
    <w:p w14:paraId="1231FA24" w14:textId="77777777" w:rsidR="00861489" w:rsidRPr="00861489" w:rsidRDefault="00861489" w:rsidP="008614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38DDC1" w14:textId="77777777" w:rsidR="00AC67C2" w:rsidRPr="00F85A20" w:rsidRDefault="00AC67C2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b/>
          <w:noProof/>
          <w:sz w:val="16"/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END</w:t>
      </w:r>
      <w:r w:rsidRPr="00F23FA2">
        <w:rPr>
          <w:rFonts w:eastAsia="宋体"/>
          <w:color w:val="FF0000"/>
          <w:sz w:val="28"/>
          <w:szCs w:val="28"/>
        </w:rPr>
        <w:t xml:space="preserve"> CHANGE</w:t>
      </w:r>
      <w:r>
        <w:rPr>
          <w:rFonts w:eastAsia="宋体"/>
          <w:color w:val="FF0000"/>
          <w:sz w:val="28"/>
          <w:szCs w:val="28"/>
        </w:rPr>
        <w:t>S</w:t>
      </w:r>
      <w:r w:rsidRPr="00F23FA2">
        <w:rPr>
          <w:rFonts w:eastAsia="宋体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9D6C7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30C14" w14:textId="77777777" w:rsidR="00001565" w:rsidRDefault="00001565">
      <w:r>
        <w:separator/>
      </w:r>
    </w:p>
  </w:endnote>
  <w:endnote w:type="continuationSeparator" w:id="0">
    <w:p w14:paraId="235BFE5A" w14:textId="77777777" w:rsidR="00001565" w:rsidRDefault="0000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F250F" w14:textId="77777777" w:rsidR="00001565" w:rsidRDefault="00001565">
      <w:r>
        <w:separator/>
      </w:r>
    </w:p>
  </w:footnote>
  <w:footnote w:type="continuationSeparator" w:id="0">
    <w:p w14:paraId="474043A1" w14:textId="77777777" w:rsidR="00001565" w:rsidRDefault="00001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545F1" w:rsidRDefault="005545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545F1" w:rsidRDefault="005545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545F1" w:rsidRDefault="005545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545F1" w:rsidRDefault="005545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B4D7E59"/>
    <w:multiLevelType w:val="hybridMultilevel"/>
    <w:tmpl w:val="D79AECFC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5"/>
    <w:rsid w:val="00011262"/>
    <w:rsid w:val="000122D2"/>
    <w:rsid w:val="00022E4A"/>
    <w:rsid w:val="0002512F"/>
    <w:rsid w:val="00046672"/>
    <w:rsid w:val="00057305"/>
    <w:rsid w:val="00065948"/>
    <w:rsid w:val="00074D8F"/>
    <w:rsid w:val="00075654"/>
    <w:rsid w:val="00077CFF"/>
    <w:rsid w:val="00094879"/>
    <w:rsid w:val="000A6394"/>
    <w:rsid w:val="000B7FED"/>
    <w:rsid w:val="000C038A"/>
    <w:rsid w:val="000C16BA"/>
    <w:rsid w:val="000C6598"/>
    <w:rsid w:val="000D44B3"/>
    <w:rsid w:val="000E73D1"/>
    <w:rsid w:val="000F01A1"/>
    <w:rsid w:val="0013001D"/>
    <w:rsid w:val="001324AB"/>
    <w:rsid w:val="00137425"/>
    <w:rsid w:val="00145D43"/>
    <w:rsid w:val="00157F75"/>
    <w:rsid w:val="00162C4C"/>
    <w:rsid w:val="0018443D"/>
    <w:rsid w:val="00192C46"/>
    <w:rsid w:val="00195179"/>
    <w:rsid w:val="00196A5E"/>
    <w:rsid w:val="001A08B3"/>
    <w:rsid w:val="001A7B60"/>
    <w:rsid w:val="001B52F0"/>
    <w:rsid w:val="001B7A65"/>
    <w:rsid w:val="001C6C30"/>
    <w:rsid w:val="001E41F3"/>
    <w:rsid w:val="001F644D"/>
    <w:rsid w:val="001F7296"/>
    <w:rsid w:val="002259F4"/>
    <w:rsid w:val="0026004D"/>
    <w:rsid w:val="00262516"/>
    <w:rsid w:val="002640DD"/>
    <w:rsid w:val="00275D12"/>
    <w:rsid w:val="002831BD"/>
    <w:rsid w:val="00284FEB"/>
    <w:rsid w:val="002860C4"/>
    <w:rsid w:val="002A366F"/>
    <w:rsid w:val="002B2CD3"/>
    <w:rsid w:val="002B349D"/>
    <w:rsid w:val="002B5741"/>
    <w:rsid w:val="002B6E33"/>
    <w:rsid w:val="002C27DB"/>
    <w:rsid w:val="002E472E"/>
    <w:rsid w:val="002F1DED"/>
    <w:rsid w:val="00305409"/>
    <w:rsid w:val="00332790"/>
    <w:rsid w:val="00353537"/>
    <w:rsid w:val="003609EF"/>
    <w:rsid w:val="0036231A"/>
    <w:rsid w:val="00374DD4"/>
    <w:rsid w:val="00396139"/>
    <w:rsid w:val="00397397"/>
    <w:rsid w:val="003C579A"/>
    <w:rsid w:val="003D423B"/>
    <w:rsid w:val="003E1A36"/>
    <w:rsid w:val="003E7C4C"/>
    <w:rsid w:val="003F118E"/>
    <w:rsid w:val="00410371"/>
    <w:rsid w:val="00412356"/>
    <w:rsid w:val="004242F1"/>
    <w:rsid w:val="00424404"/>
    <w:rsid w:val="004454FB"/>
    <w:rsid w:val="00455142"/>
    <w:rsid w:val="0047253B"/>
    <w:rsid w:val="00477ECD"/>
    <w:rsid w:val="004807AE"/>
    <w:rsid w:val="0048159C"/>
    <w:rsid w:val="00491FBD"/>
    <w:rsid w:val="004A7F34"/>
    <w:rsid w:val="004B6A50"/>
    <w:rsid w:val="004B75B7"/>
    <w:rsid w:val="004C277C"/>
    <w:rsid w:val="004C6335"/>
    <w:rsid w:val="00507232"/>
    <w:rsid w:val="00511864"/>
    <w:rsid w:val="005141D9"/>
    <w:rsid w:val="0051580D"/>
    <w:rsid w:val="005232CA"/>
    <w:rsid w:val="00547111"/>
    <w:rsid w:val="005545F1"/>
    <w:rsid w:val="005572A5"/>
    <w:rsid w:val="005629EF"/>
    <w:rsid w:val="00565888"/>
    <w:rsid w:val="0057235A"/>
    <w:rsid w:val="00575733"/>
    <w:rsid w:val="00585CC9"/>
    <w:rsid w:val="005912F5"/>
    <w:rsid w:val="00592D74"/>
    <w:rsid w:val="005960B1"/>
    <w:rsid w:val="005D660D"/>
    <w:rsid w:val="005E2C44"/>
    <w:rsid w:val="00621188"/>
    <w:rsid w:val="006211B4"/>
    <w:rsid w:val="006257ED"/>
    <w:rsid w:val="00632372"/>
    <w:rsid w:val="00653DE4"/>
    <w:rsid w:val="00660CFD"/>
    <w:rsid w:val="00665C47"/>
    <w:rsid w:val="00695808"/>
    <w:rsid w:val="006B46FB"/>
    <w:rsid w:val="006C61F5"/>
    <w:rsid w:val="006C6A4C"/>
    <w:rsid w:val="006D3943"/>
    <w:rsid w:val="006E21FB"/>
    <w:rsid w:val="00707556"/>
    <w:rsid w:val="0072649C"/>
    <w:rsid w:val="00751824"/>
    <w:rsid w:val="00792342"/>
    <w:rsid w:val="007977A8"/>
    <w:rsid w:val="007B512A"/>
    <w:rsid w:val="007C2097"/>
    <w:rsid w:val="007C413F"/>
    <w:rsid w:val="007D1BC4"/>
    <w:rsid w:val="007D6A07"/>
    <w:rsid w:val="007E7DC8"/>
    <w:rsid w:val="007F7259"/>
    <w:rsid w:val="008040A8"/>
    <w:rsid w:val="0081186F"/>
    <w:rsid w:val="008279FA"/>
    <w:rsid w:val="008417B1"/>
    <w:rsid w:val="00860CB0"/>
    <w:rsid w:val="00861489"/>
    <w:rsid w:val="008626E7"/>
    <w:rsid w:val="00870EE7"/>
    <w:rsid w:val="008863B9"/>
    <w:rsid w:val="0089729B"/>
    <w:rsid w:val="008A3CEB"/>
    <w:rsid w:val="008A45A6"/>
    <w:rsid w:val="008D3CCC"/>
    <w:rsid w:val="008E034D"/>
    <w:rsid w:val="008F1B56"/>
    <w:rsid w:val="008F3789"/>
    <w:rsid w:val="008F686C"/>
    <w:rsid w:val="009055C0"/>
    <w:rsid w:val="009148DE"/>
    <w:rsid w:val="00924C3E"/>
    <w:rsid w:val="00941E30"/>
    <w:rsid w:val="009432BE"/>
    <w:rsid w:val="00962D56"/>
    <w:rsid w:val="00964A66"/>
    <w:rsid w:val="009777D9"/>
    <w:rsid w:val="00991B88"/>
    <w:rsid w:val="009A5753"/>
    <w:rsid w:val="009A579D"/>
    <w:rsid w:val="009D6C78"/>
    <w:rsid w:val="009E3297"/>
    <w:rsid w:val="009F3E80"/>
    <w:rsid w:val="009F72B0"/>
    <w:rsid w:val="009F734F"/>
    <w:rsid w:val="00A16C54"/>
    <w:rsid w:val="00A246B6"/>
    <w:rsid w:val="00A43DB6"/>
    <w:rsid w:val="00A47E70"/>
    <w:rsid w:val="00A50CF0"/>
    <w:rsid w:val="00A53482"/>
    <w:rsid w:val="00A54C88"/>
    <w:rsid w:val="00A62E57"/>
    <w:rsid w:val="00A65F3B"/>
    <w:rsid w:val="00A7671C"/>
    <w:rsid w:val="00A7795A"/>
    <w:rsid w:val="00A953A7"/>
    <w:rsid w:val="00AA1EE9"/>
    <w:rsid w:val="00AA2CBC"/>
    <w:rsid w:val="00AA4E90"/>
    <w:rsid w:val="00AB5FEA"/>
    <w:rsid w:val="00AC5820"/>
    <w:rsid w:val="00AC67C2"/>
    <w:rsid w:val="00AD1CD8"/>
    <w:rsid w:val="00B05B23"/>
    <w:rsid w:val="00B258BB"/>
    <w:rsid w:val="00B538A0"/>
    <w:rsid w:val="00B570EC"/>
    <w:rsid w:val="00B67B97"/>
    <w:rsid w:val="00B7099E"/>
    <w:rsid w:val="00B92E21"/>
    <w:rsid w:val="00B968C8"/>
    <w:rsid w:val="00BA3EC5"/>
    <w:rsid w:val="00BA51D9"/>
    <w:rsid w:val="00BB5DFC"/>
    <w:rsid w:val="00BB6E56"/>
    <w:rsid w:val="00BC54E3"/>
    <w:rsid w:val="00BD279D"/>
    <w:rsid w:val="00BD6BB8"/>
    <w:rsid w:val="00C11309"/>
    <w:rsid w:val="00C221E0"/>
    <w:rsid w:val="00C348B8"/>
    <w:rsid w:val="00C52C56"/>
    <w:rsid w:val="00C549CD"/>
    <w:rsid w:val="00C570F4"/>
    <w:rsid w:val="00C57366"/>
    <w:rsid w:val="00C66BA2"/>
    <w:rsid w:val="00C81EB8"/>
    <w:rsid w:val="00C83CD1"/>
    <w:rsid w:val="00C85DC3"/>
    <w:rsid w:val="00C870F6"/>
    <w:rsid w:val="00C95985"/>
    <w:rsid w:val="00CB17CC"/>
    <w:rsid w:val="00CC5026"/>
    <w:rsid w:val="00CC68D0"/>
    <w:rsid w:val="00CE3D7D"/>
    <w:rsid w:val="00CE5C9C"/>
    <w:rsid w:val="00D03F9A"/>
    <w:rsid w:val="00D06D51"/>
    <w:rsid w:val="00D24991"/>
    <w:rsid w:val="00D37337"/>
    <w:rsid w:val="00D50255"/>
    <w:rsid w:val="00D521FF"/>
    <w:rsid w:val="00D639E8"/>
    <w:rsid w:val="00D66520"/>
    <w:rsid w:val="00D84AE9"/>
    <w:rsid w:val="00D8695A"/>
    <w:rsid w:val="00DA4138"/>
    <w:rsid w:val="00DE34CF"/>
    <w:rsid w:val="00DE42EF"/>
    <w:rsid w:val="00DE69B0"/>
    <w:rsid w:val="00E13F3D"/>
    <w:rsid w:val="00E34898"/>
    <w:rsid w:val="00E41568"/>
    <w:rsid w:val="00E61F5D"/>
    <w:rsid w:val="00E67E19"/>
    <w:rsid w:val="00E73CED"/>
    <w:rsid w:val="00EA1605"/>
    <w:rsid w:val="00EB09B7"/>
    <w:rsid w:val="00EB2801"/>
    <w:rsid w:val="00EE22AE"/>
    <w:rsid w:val="00EE7D7C"/>
    <w:rsid w:val="00F005FD"/>
    <w:rsid w:val="00F23FA2"/>
    <w:rsid w:val="00F25D98"/>
    <w:rsid w:val="00F300FB"/>
    <w:rsid w:val="00F36EDF"/>
    <w:rsid w:val="00F56934"/>
    <w:rsid w:val="00F57F38"/>
    <w:rsid w:val="00F64A1F"/>
    <w:rsid w:val="00F759BE"/>
    <w:rsid w:val="00F85A20"/>
    <w:rsid w:val="00FA2CD2"/>
    <w:rsid w:val="00FB6386"/>
    <w:rsid w:val="00FC2022"/>
    <w:rsid w:val="00FD4238"/>
    <w:rsid w:val="00FE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87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36B91-D95F-420D-94A3-4B787AEA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941</Words>
  <Characters>5368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2022-11-01T07:18:00Z</dcterms:created>
  <dcterms:modified xsi:type="dcterms:W3CDTF">2022-11-04T04:43:00Z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(3)GyY5K8mslxCU4qB12fp4FNh+nFIjxKt7EpcRCdOq+KkLh9Ez8s9Eou6S6lFYo5zCZKur2Tpk
oDSCOF9J0XCpKigvHmqnHH/o+zrquQpVnoBL4Q7cBnI5cOr1EHIStp6WwtpyLrZQkKDHuevF
zkD66GpfNpExsBmeEnHR3Jx7tn6i8hnQD8A7clbDnKp0OWDl6aXlzRcnpmQtfM1fChJo8qtu
74zwgoN1wddgjop9Uy</vt:lpwstr>
  </property>
  <property fmtid="{D5CDD505-2E9C-101B-9397-08002B2CF9AE}" pid="22" name="_2015_ms_pID_7253431">
    <vt:lpwstr>k0Oy3RrmFmxhGQKbde94ZXmUnikXly5cfgljE7tZckLAohd82n2GC2
zuBV27fBMeqeAzxIX0bc8uTJtXY909kQAol3HPr9DL9xcGTUgisowr2ZtoRpAW62s4WQZNAq
9I9cpLEiGZDrjmdpkq3QEVA5LZSVCtN20mnvnFDZ72GldLM+7lO/o4+OS5LDTTcKgoZBAf3n
UOIqSm2RjR+PbdwUeFEViKOBOA64UeavTTSz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1665906083</vt:lpwstr>
  </property>
</Properties>
</file>